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15B3" w:rsidRDefault="000B15B3" w:rsidP="000B15B3">
      <w:pPr>
        <w:pStyle w:val="CRCoverPage"/>
        <w:tabs>
          <w:tab w:val="right" w:pos="9639"/>
        </w:tabs>
        <w:spacing w:after="0"/>
        <w:rPr>
          <w:b/>
          <w:i/>
          <w:noProof/>
          <w:sz w:val="28"/>
          <w:lang w:val="en-US"/>
        </w:rPr>
      </w:pPr>
      <w:r>
        <w:rPr>
          <w:b/>
          <w:noProof/>
          <w:sz w:val="24"/>
        </w:rPr>
        <w:t>3GPP TSG-RAN WG4 Meeting #86bis</w:t>
      </w:r>
      <w:r>
        <w:rPr>
          <w:b/>
          <w:i/>
          <w:noProof/>
          <w:sz w:val="28"/>
        </w:rPr>
        <w:tab/>
      </w:r>
      <w:r w:rsidR="00640432" w:rsidRPr="00640432">
        <w:rPr>
          <w:b/>
          <w:noProof/>
          <w:sz w:val="24"/>
        </w:rPr>
        <w:t>R4-1804557</w:t>
      </w:r>
    </w:p>
    <w:p w:rsidR="000B15B3" w:rsidRDefault="000B15B3" w:rsidP="000B15B3">
      <w:pPr>
        <w:pStyle w:val="Header"/>
        <w:tabs>
          <w:tab w:val="left" w:pos="2160"/>
        </w:tabs>
        <w:ind w:left="2127" w:hanging="2127"/>
        <w:jc w:val="both"/>
        <w:rPr>
          <w:noProof w:val="0"/>
          <w:sz w:val="24"/>
        </w:rPr>
      </w:pPr>
      <w:r>
        <w:rPr>
          <w:noProof w:val="0"/>
          <w:sz w:val="24"/>
          <w:lang w:eastAsia="zh-CN"/>
        </w:rPr>
        <w:t>Melbourne, Australia, 16 – 20 April 2018</w:t>
      </w:r>
    </w:p>
    <w:p w:rsidR="000B15B3" w:rsidRPr="004813FD" w:rsidRDefault="000B15B3" w:rsidP="000B15B3">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B15B3" w:rsidRPr="004813FD" w:rsidTr="00D00D84">
        <w:tc>
          <w:tcPr>
            <w:tcW w:w="9641" w:type="dxa"/>
            <w:gridSpan w:val="9"/>
            <w:tcBorders>
              <w:top w:val="single" w:sz="4" w:space="0" w:color="auto"/>
              <w:left w:val="single" w:sz="4" w:space="0" w:color="auto"/>
              <w:right w:val="single" w:sz="4" w:space="0" w:color="auto"/>
            </w:tcBorders>
          </w:tcPr>
          <w:p w:rsidR="000B15B3" w:rsidRPr="004813FD" w:rsidRDefault="000B15B3" w:rsidP="00D00D84">
            <w:pPr>
              <w:pStyle w:val="CRCoverPage"/>
              <w:spacing w:after="0"/>
              <w:jc w:val="right"/>
              <w:rPr>
                <w:i/>
                <w:noProof/>
              </w:rPr>
            </w:pPr>
            <w:r w:rsidRPr="004813FD">
              <w:rPr>
                <w:i/>
                <w:noProof/>
                <w:sz w:val="14"/>
              </w:rPr>
              <w:t>CR-Form-v11.2</w:t>
            </w:r>
          </w:p>
        </w:tc>
      </w:tr>
      <w:tr w:rsidR="000B15B3" w:rsidRPr="004813FD" w:rsidTr="00D00D84">
        <w:tc>
          <w:tcPr>
            <w:tcW w:w="9641" w:type="dxa"/>
            <w:gridSpan w:val="9"/>
            <w:tcBorders>
              <w:left w:val="single" w:sz="4" w:space="0" w:color="auto"/>
              <w:right w:val="single" w:sz="4" w:space="0" w:color="auto"/>
            </w:tcBorders>
          </w:tcPr>
          <w:p w:rsidR="000B15B3" w:rsidRPr="004813FD" w:rsidRDefault="000B15B3" w:rsidP="00D00D84">
            <w:pPr>
              <w:pStyle w:val="CRCoverPage"/>
              <w:spacing w:after="0"/>
              <w:jc w:val="center"/>
              <w:rPr>
                <w:noProof/>
              </w:rPr>
            </w:pPr>
            <w:r w:rsidRPr="004813FD">
              <w:rPr>
                <w:b/>
                <w:noProof/>
                <w:sz w:val="32"/>
              </w:rPr>
              <w:t>CHANGE REQUEST</w:t>
            </w:r>
          </w:p>
        </w:tc>
      </w:tr>
      <w:tr w:rsidR="000B15B3" w:rsidRPr="004813FD" w:rsidTr="00D00D84">
        <w:tc>
          <w:tcPr>
            <w:tcW w:w="9641" w:type="dxa"/>
            <w:gridSpan w:val="9"/>
            <w:tcBorders>
              <w:left w:val="single" w:sz="4" w:space="0" w:color="auto"/>
              <w:right w:val="single" w:sz="4" w:space="0" w:color="auto"/>
            </w:tcBorders>
          </w:tcPr>
          <w:p w:rsidR="000B15B3" w:rsidRPr="004813FD" w:rsidRDefault="000B15B3" w:rsidP="00D00D84">
            <w:pPr>
              <w:pStyle w:val="CRCoverPage"/>
              <w:spacing w:after="0"/>
              <w:rPr>
                <w:noProof/>
                <w:sz w:val="8"/>
                <w:szCs w:val="8"/>
              </w:rPr>
            </w:pPr>
          </w:p>
        </w:tc>
      </w:tr>
      <w:tr w:rsidR="000B15B3" w:rsidRPr="004813FD" w:rsidTr="00D00D84">
        <w:tc>
          <w:tcPr>
            <w:tcW w:w="142" w:type="dxa"/>
            <w:tcBorders>
              <w:left w:val="single" w:sz="4" w:space="0" w:color="auto"/>
            </w:tcBorders>
          </w:tcPr>
          <w:p w:rsidR="000B15B3" w:rsidRPr="004813FD" w:rsidRDefault="000B15B3" w:rsidP="00D00D84">
            <w:pPr>
              <w:pStyle w:val="CRCoverPage"/>
              <w:spacing w:after="0"/>
              <w:jc w:val="right"/>
              <w:rPr>
                <w:noProof/>
              </w:rPr>
            </w:pPr>
          </w:p>
        </w:tc>
        <w:tc>
          <w:tcPr>
            <w:tcW w:w="2126" w:type="dxa"/>
            <w:shd w:val="pct30" w:color="FFFF00" w:fill="auto"/>
          </w:tcPr>
          <w:p w:rsidR="000B15B3" w:rsidRPr="004813FD" w:rsidRDefault="000B15B3" w:rsidP="00D00D84">
            <w:pPr>
              <w:pStyle w:val="CRCoverPage"/>
              <w:spacing w:after="0"/>
              <w:rPr>
                <w:b/>
                <w:noProof/>
                <w:sz w:val="28"/>
                <w:lang w:eastAsia="zh-CN"/>
              </w:rPr>
            </w:pPr>
            <w:r w:rsidRPr="004813FD">
              <w:rPr>
                <w:rFonts w:hint="eastAsia"/>
                <w:b/>
                <w:noProof/>
                <w:sz w:val="28"/>
                <w:lang w:eastAsia="zh-CN"/>
              </w:rPr>
              <w:t>36.133</w:t>
            </w:r>
          </w:p>
        </w:tc>
        <w:tc>
          <w:tcPr>
            <w:tcW w:w="709" w:type="dxa"/>
          </w:tcPr>
          <w:p w:rsidR="000B15B3" w:rsidRPr="004813FD" w:rsidRDefault="000B15B3" w:rsidP="00D00D84">
            <w:pPr>
              <w:pStyle w:val="CRCoverPage"/>
              <w:spacing w:after="0"/>
              <w:jc w:val="center"/>
              <w:rPr>
                <w:noProof/>
              </w:rPr>
            </w:pPr>
            <w:r w:rsidRPr="004813FD">
              <w:rPr>
                <w:b/>
                <w:noProof/>
                <w:sz w:val="28"/>
              </w:rPr>
              <w:t>CR</w:t>
            </w:r>
          </w:p>
        </w:tc>
        <w:tc>
          <w:tcPr>
            <w:tcW w:w="1276" w:type="dxa"/>
            <w:shd w:val="pct30" w:color="FFFF00" w:fill="auto"/>
          </w:tcPr>
          <w:p w:rsidR="000B15B3" w:rsidRPr="004813FD" w:rsidRDefault="00640432" w:rsidP="00D00D84">
            <w:pPr>
              <w:pStyle w:val="CRCoverPage"/>
              <w:spacing w:after="0"/>
              <w:rPr>
                <w:noProof/>
                <w:lang w:val="en-US" w:eastAsia="zh-CN"/>
              </w:rPr>
            </w:pPr>
            <w:r w:rsidRPr="00640432">
              <w:rPr>
                <w:b/>
                <w:noProof/>
                <w:sz w:val="28"/>
                <w:lang w:eastAsia="zh-CN"/>
              </w:rPr>
              <w:t>5687</w:t>
            </w:r>
          </w:p>
        </w:tc>
        <w:tc>
          <w:tcPr>
            <w:tcW w:w="709" w:type="dxa"/>
          </w:tcPr>
          <w:p w:rsidR="000B15B3" w:rsidRPr="004813FD" w:rsidRDefault="000B15B3" w:rsidP="00D00D84">
            <w:pPr>
              <w:pStyle w:val="CRCoverPage"/>
              <w:tabs>
                <w:tab w:val="right" w:pos="625"/>
              </w:tabs>
              <w:spacing w:after="0"/>
              <w:jc w:val="center"/>
              <w:rPr>
                <w:noProof/>
              </w:rPr>
            </w:pPr>
            <w:r w:rsidRPr="004813FD">
              <w:rPr>
                <w:b/>
                <w:bCs/>
                <w:noProof/>
                <w:sz w:val="28"/>
              </w:rPr>
              <w:t>rev</w:t>
            </w:r>
          </w:p>
        </w:tc>
        <w:tc>
          <w:tcPr>
            <w:tcW w:w="425" w:type="dxa"/>
            <w:shd w:val="pct30" w:color="FFFF00" w:fill="auto"/>
          </w:tcPr>
          <w:p w:rsidR="000B15B3" w:rsidRPr="004813FD" w:rsidRDefault="000B15B3" w:rsidP="00D00D84">
            <w:pPr>
              <w:pStyle w:val="CRCoverPage"/>
              <w:spacing w:after="0"/>
              <w:jc w:val="center"/>
              <w:rPr>
                <w:b/>
                <w:noProof/>
                <w:lang w:eastAsia="zh-CN"/>
              </w:rPr>
            </w:pPr>
            <w:r>
              <w:rPr>
                <w:b/>
                <w:noProof/>
                <w:sz w:val="28"/>
                <w:lang w:eastAsia="zh-CN"/>
              </w:rPr>
              <w:t>-</w:t>
            </w:r>
          </w:p>
        </w:tc>
        <w:tc>
          <w:tcPr>
            <w:tcW w:w="2693" w:type="dxa"/>
          </w:tcPr>
          <w:p w:rsidR="000B15B3" w:rsidRPr="004813FD" w:rsidRDefault="000B15B3" w:rsidP="00D00D84">
            <w:pPr>
              <w:pStyle w:val="CRCoverPage"/>
              <w:tabs>
                <w:tab w:val="right" w:pos="1825"/>
              </w:tabs>
              <w:spacing w:after="0"/>
              <w:jc w:val="center"/>
              <w:rPr>
                <w:noProof/>
              </w:rPr>
            </w:pPr>
            <w:r w:rsidRPr="004813FD">
              <w:rPr>
                <w:b/>
                <w:noProof/>
                <w:sz w:val="28"/>
                <w:szCs w:val="28"/>
              </w:rPr>
              <w:t>Current version:</w:t>
            </w:r>
          </w:p>
        </w:tc>
        <w:tc>
          <w:tcPr>
            <w:tcW w:w="1418" w:type="dxa"/>
            <w:shd w:val="pct30" w:color="FFFF00" w:fill="auto"/>
          </w:tcPr>
          <w:p w:rsidR="000B15B3" w:rsidRPr="004813FD" w:rsidRDefault="000B15B3" w:rsidP="00D00D84">
            <w:pPr>
              <w:pStyle w:val="CRCoverPage"/>
              <w:spacing w:after="0"/>
              <w:jc w:val="center"/>
              <w:rPr>
                <w:noProof/>
                <w:lang w:eastAsia="zh-CN"/>
              </w:rPr>
            </w:pPr>
            <w:r w:rsidRPr="009E1CF2">
              <w:rPr>
                <w:b/>
                <w:noProof/>
                <w:sz w:val="32"/>
                <w:lang w:eastAsia="zh-CN"/>
              </w:rPr>
              <w:t>15.</w:t>
            </w:r>
            <w:r>
              <w:rPr>
                <w:b/>
                <w:noProof/>
                <w:sz w:val="32"/>
                <w:lang w:eastAsia="zh-CN"/>
              </w:rPr>
              <w:t>2</w:t>
            </w:r>
            <w:r w:rsidRPr="009E1CF2">
              <w:rPr>
                <w:b/>
                <w:noProof/>
                <w:sz w:val="32"/>
                <w:lang w:eastAsia="zh-CN"/>
              </w:rPr>
              <w:t>.0</w:t>
            </w:r>
          </w:p>
        </w:tc>
        <w:tc>
          <w:tcPr>
            <w:tcW w:w="143" w:type="dxa"/>
            <w:tcBorders>
              <w:right w:val="single" w:sz="4" w:space="0" w:color="auto"/>
            </w:tcBorders>
          </w:tcPr>
          <w:p w:rsidR="000B15B3" w:rsidRPr="004813FD" w:rsidRDefault="000B15B3" w:rsidP="00D00D84">
            <w:pPr>
              <w:pStyle w:val="CRCoverPage"/>
              <w:spacing w:after="0"/>
              <w:rPr>
                <w:noProof/>
              </w:rPr>
            </w:pPr>
          </w:p>
        </w:tc>
      </w:tr>
      <w:tr w:rsidR="000B15B3" w:rsidRPr="004813FD" w:rsidTr="00D00D84">
        <w:tc>
          <w:tcPr>
            <w:tcW w:w="9641" w:type="dxa"/>
            <w:gridSpan w:val="9"/>
            <w:tcBorders>
              <w:left w:val="single" w:sz="4" w:space="0" w:color="auto"/>
              <w:right w:val="single" w:sz="4" w:space="0" w:color="auto"/>
            </w:tcBorders>
          </w:tcPr>
          <w:p w:rsidR="000B15B3" w:rsidRPr="004813FD" w:rsidRDefault="000B15B3" w:rsidP="00D00D84">
            <w:pPr>
              <w:pStyle w:val="CRCoverPage"/>
              <w:spacing w:after="0"/>
              <w:rPr>
                <w:noProof/>
              </w:rPr>
            </w:pPr>
          </w:p>
        </w:tc>
      </w:tr>
      <w:tr w:rsidR="000B15B3" w:rsidRPr="004813FD" w:rsidTr="00D00D84">
        <w:tc>
          <w:tcPr>
            <w:tcW w:w="9641" w:type="dxa"/>
            <w:gridSpan w:val="9"/>
            <w:tcBorders>
              <w:top w:val="single" w:sz="4" w:space="0" w:color="auto"/>
            </w:tcBorders>
          </w:tcPr>
          <w:p w:rsidR="000B15B3" w:rsidRPr="004813FD" w:rsidRDefault="000B15B3" w:rsidP="00D00D84">
            <w:pPr>
              <w:pStyle w:val="CRCoverPage"/>
              <w:spacing w:after="0"/>
              <w:jc w:val="center"/>
              <w:rPr>
                <w:rFonts w:cs="Arial"/>
                <w:i/>
                <w:noProof/>
              </w:rPr>
            </w:pPr>
            <w:r w:rsidRPr="004813FD">
              <w:rPr>
                <w:rFonts w:cs="Arial"/>
                <w:i/>
                <w:noProof/>
              </w:rPr>
              <w:t xml:space="preserve">For </w:t>
            </w:r>
            <w:hyperlink r:id="rId7" w:anchor="_blank" w:history="1">
              <w:r w:rsidRPr="004813FD">
                <w:rPr>
                  <w:rStyle w:val="Hyperlink"/>
                  <w:rFonts w:cs="Arial"/>
                  <w:b/>
                  <w:i/>
                  <w:noProof/>
                  <w:color w:val="FF0000"/>
                </w:rPr>
                <w:t>HE</w:t>
              </w:r>
              <w:bookmarkStart w:id="0" w:name="_Hlt497126619"/>
              <w:r w:rsidRPr="004813FD">
                <w:rPr>
                  <w:rStyle w:val="Hyperlink"/>
                  <w:rFonts w:cs="Arial"/>
                  <w:b/>
                  <w:i/>
                  <w:noProof/>
                  <w:color w:val="FF0000"/>
                </w:rPr>
                <w:t>L</w:t>
              </w:r>
              <w:bookmarkEnd w:id="0"/>
              <w:r w:rsidRPr="004813FD">
                <w:rPr>
                  <w:rStyle w:val="Hyperlink"/>
                  <w:rFonts w:cs="Arial"/>
                  <w:b/>
                  <w:i/>
                  <w:noProof/>
                  <w:color w:val="FF0000"/>
                </w:rPr>
                <w:t>P</w:t>
              </w:r>
            </w:hyperlink>
            <w:r w:rsidRPr="004813FD">
              <w:rPr>
                <w:rFonts w:cs="Arial"/>
                <w:b/>
                <w:i/>
                <w:noProof/>
                <w:color w:val="FF0000"/>
              </w:rPr>
              <w:t xml:space="preserve"> </w:t>
            </w:r>
            <w:r w:rsidRPr="004813FD">
              <w:rPr>
                <w:rFonts w:cs="Arial"/>
                <w:i/>
                <w:noProof/>
              </w:rPr>
              <w:t xml:space="preserve">on using this form: comprehensive instructions can be found at </w:t>
            </w:r>
            <w:r w:rsidRPr="004813FD">
              <w:rPr>
                <w:rFonts w:cs="Arial"/>
                <w:i/>
                <w:noProof/>
              </w:rPr>
              <w:br/>
            </w:r>
            <w:hyperlink r:id="rId8" w:history="1">
              <w:r w:rsidRPr="004813FD">
                <w:rPr>
                  <w:rStyle w:val="Hyperlink"/>
                  <w:rFonts w:cs="Arial"/>
                  <w:i/>
                  <w:noProof/>
                </w:rPr>
                <w:t>http://www.3gpp.org/Change-Requests</w:t>
              </w:r>
            </w:hyperlink>
            <w:r w:rsidRPr="004813FD">
              <w:rPr>
                <w:rFonts w:cs="Arial"/>
                <w:i/>
                <w:noProof/>
              </w:rPr>
              <w:t>.</w:t>
            </w:r>
          </w:p>
        </w:tc>
      </w:tr>
      <w:tr w:rsidR="000B15B3" w:rsidRPr="004813FD" w:rsidTr="00D00D84">
        <w:tc>
          <w:tcPr>
            <w:tcW w:w="9641" w:type="dxa"/>
            <w:gridSpan w:val="9"/>
          </w:tcPr>
          <w:p w:rsidR="000B15B3" w:rsidRPr="004813FD" w:rsidRDefault="000B15B3" w:rsidP="00D00D84">
            <w:pPr>
              <w:pStyle w:val="CRCoverPage"/>
              <w:spacing w:after="0"/>
              <w:rPr>
                <w:noProof/>
                <w:sz w:val="8"/>
                <w:szCs w:val="8"/>
              </w:rPr>
            </w:pPr>
          </w:p>
        </w:tc>
      </w:tr>
    </w:tbl>
    <w:p w:rsidR="000B15B3" w:rsidRPr="004813FD" w:rsidRDefault="000B15B3" w:rsidP="000B15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15B3" w:rsidRPr="004813FD" w:rsidTr="00D00D84">
        <w:tc>
          <w:tcPr>
            <w:tcW w:w="2835" w:type="dxa"/>
          </w:tcPr>
          <w:p w:rsidR="000B15B3" w:rsidRPr="004813FD" w:rsidRDefault="000B15B3" w:rsidP="00D00D84">
            <w:pPr>
              <w:pStyle w:val="CRCoverPage"/>
              <w:tabs>
                <w:tab w:val="right" w:pos="2751"/>
              </w:tabs>
              <w:spacing w:after="0"/>
              <w:rPr>
                <w:b/>
                <w:i/>
                <w:noProof/>
              </w:rPr>
            </w:pPr>
            <w:r w:rsidRPr="004813FD">
              <w:rPr>
                <w:b/>
                <w:i/>
                <w:noProof/>
              </w:rPr>
              <w:t>Proposed change affects:</w:t>
            </w:r>
          </w:p>
        </w:tc>
        <w:tc>
          <w:tcPr>
            <w:tcW w:w="1418" w:type="dxa"/>
          </w:tcPr>
          <w:p w:rsidR="000B15B3" w:rsidRPr="004813FD" w:rsidRDefault="000B15B3" w:rsidP="00D00D84">
            <w:pPr>
              <w:pStyle w:val="CRCoverPage"/>
              <w:spacing w:after="0"/>
              <w:jc w:val="right"/>
              <w:rPr>
                <w:noProof/>
              </w:rPr>
            </w:pPr>
            <w:r w:rsidRPr="004813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15B3" w:rsidRPr="004813FD" w:rsidRDefault="000B15B3" w:rsidP="00D00D84">
            <w:pPr>
              <w:pStyle w:val="CRCoverPage"/>
              <w:spacing w:after="0"/>
              <w:jc w:val="center"/>
              <w:rPr>
                <w:b/>
                <w:caps/>
                <w:noProof/>
              </w:rPr>
            </w:pPr>
          </w:p>
        </w:tc>
        <w:tc>
          <w:tcPr>
            <w:tcW w:w="709" w:type="dxa"/>
            <w:tcBorders>
              <w:left w:val="single" w:sz="4" w:space="0" w:color="auto"/>
            </w:tcBorders>
          </w:tcPr>
          <w:p w:rsidR="000B15B3" w:rsidRPr="004813FD" w:rsidRDefault="000B15B3" w:rsidP="00D00D84">
            <w:pPr>
              <w:pStyle w:val="CRCoverPage"/>
              <w:spacing w:after="0"/>
              <w:jc w:val="right"/>
              <w:rPr>
                <w:noProof/>
                <w:u w:val="single"/>
              </w:rPr>
            </w:pPr>
            <w:r w:rsidRPr="004813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15B3" w:rsidRPr="004813FD" w:rsidRDefault="000B15B3" w:rsidP="00D00D84">
            <w:pPr>
              <w:pStyle w:val="CRCoverPage"/>
              <w:spacing w:after="0"/>
              <w:jc w:val="center"/>
              <w:rPr>
                <w:b/>
                <w:caps/>
                <w:noProof/>
              </w:rPr>
            </w:pPr>
            <w:r w:rsidRPr="004813FD">
              <w:rPr>
                <w:b/>
                <w:caps/>
                <w:noProof/>
              </w:rPr>
              <w:t>X</w:t>
            </w:r>
          </w:p>
        </w:tc>
        <w:tc>
          <w:tcPr>
            <w:tcW w:w="2126" w:type="dxa"/>
          </w:tcPr>
          <w:p w:rsidR="000B15B3" w:rsidRPr="004813FD" w:rsidRDefault="000B15B3" w:rsidP="00D00D84">
            <w:pPr>
              <w:pStyle w:val="CRCoverPage"/>
              <w:spacing w:after="0"/>
              <w:jc w:val="right"/>
              <w:rPr>
                <w:noProof/>
                <w:u w:val="single"/>
              </w:rPr>
            </w:pPr>
            <w:r w:rsidRPr="004813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15B3" w:rsidRPr="004813FD" w:rsidRDefault="000B15B3" w:rsidP="00D00D84">
            <w:pPr>
              <w:pStyle w:val="CRCoverPage"/>
              <w:spacing w:after="0"/>
              <w:jc w:val="center"/>
              <w:rPr>
                <w:b/>
                <w:caps/>
                <w:noProof/>
              </w:rPr>
            </w:pPr>
          </w:p>
        </w:tc>
        <w:tc>
          <w:tcPr>
            <w:tcW w:w="1418" w:type="dxa"/>
            <w:tcBorders>
              <w:left w:val="nil"/>
            </w:tcBorders>
          </w:tcPr>
          <w:p w:rsidR="000B15B3" w:rsidRPr="004813FD" w:rsidRDefault="000B15B3" w:rsidP="00D00D84">
            <w:pPr>
              <w:pStyle w:val="CRCoverPage"/>
              <w:spacing w:after="0"/>
              <w:jc w:val="right"/>
              <w:rPr>
                <w:noProof/>
              </w:rPr>
            </w:pPr>
            <w:r w:rsidRPr="004813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15B3" w:rsidRPr="004813FD" w:rsidRDefault="000B15B3" w:rsidP="00D00D84">
            <w:pPr>
              <w:pStyle w:val="CRCoverPage"/>
              <w:spacing w:after="0"/>
              <w:jc w:val="center"/>
              <w:rPr>
                <w:b/>
                <w:bCs/>
                <w:caps/>
                <w:noProof/>
              </w:rPr>
            </w:pPr>
          </w:p>
        </w:tc>
      </w:tr>
    </w:tbl>
    <w:p w:rsidR="000B15B3" w:rsidRPr="004813FD" w:rsidRDefault="000B15B3" w:rsidP="000B15B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B15B3" w:rsidRPr="004813FD" w:rsidTr="00D00D84">
        <w:tc>
          <w:tcPr>
            <w:tcW w:w="9641" w:type="dxa"/>
            <w:gridSpan w:val="11"/>
          </w:tcPr>
          <w:p w:rsidR="000B15B3" w:rsidRPr="004813FD" w:rsidRDefault="000B15B3" w:rsidP="00D00D84">
            <w:pPr>
              <w:pStyle w:val="CRCoverPage"/>
              <w:spacing w:after="0"/>
              <w:rPr>
                <w:noProof/>
                <w:sz w:val="8"/>
                <w:szCs w:val="8"/>
              </w:rPr>
            </w:pPr>
          </w:p>
        </w:tc>
      </w:tr>
      <w:tr w:rsidR="000B15B3" w:rsidRPr="004813FD" w:rsidTr="00D00D84">
        <w:tc>
          <w:tcPr>
            <w:tcW w:w="1843" w:type="dxa"/>
            <w:tcBorders>
              <w:top w:val="single" w:sz="4" w:space="0" w:color="auto"/>
              <w:left w:val="single" w:sz="4" w:space="0" w:color="auto"/>
            </w:tcBorders>
          </w:tcPr>
          <w:p w:rsidR="000B15B3" w:rsidRPr="004813FD" w:rsidRDefault="000B15B3" w:rsidP="00D00D84">
            <w:pPr>
              <w:pStyle w:val="CRCoverPage"/>
              <w:tabs>
                <w:tab w:val="right" w:pos="1759"/>
              </w:tabs>
              <w:spacing w:after="0"/>
              <w:rPr>
                <w:b/>
                <w:i/>
                <w:noProof/>
              </w:rPr>
            </w:pPr>
            <w:r w:rsidRPr="004813FD">
              <w:rPr>
                <w:b/>
                <w:i/>
                <w:noProof/>
              </w:rPr>
              <w:t>Title:</w:t>
            </w:r>
            <w:r w:rsidRPr="004813FD">
              <w:rPr>
                <w:b/>
                <w:i/>
                <w:noProof/>
              </w:rPr>
              <w:tab/>
            </w:r>
          </w:p>
        </w:tc>
        <w:tc>
          <w:tcPr>
            <w:tcW w:w="7798" w:type="dxa"/>
            <w:gridSpan w:val="10"/>
            <w:tcBorders>
              <w:top w:val="single" w:sz="4" w:space="0" w:color="auto"/>
              <w:right w:val="single" w:sz="4" w:space="0" w:color="auto"/>
            </w:tcBorders>
            <w:shd w:val="pct30" w:color="FFFF00" w:fill="auto"/>
          </w:tcPr>
          <w:p w:rsidR="000B15B3" w:rsidRPr="004813FD" w:rsidRDefault="000B15B3" w:rsidP="00D00D84">
            <w:pPr>
              <w:pStyle w:val="CRCoverPage"/>
              <w:spacing w:after="0"/>
              <w:ind w:left="100"/>
              <w:rPr>
                <w:noProof/>
                <w:lang w:val="en-US" w:eastAsia="zh-CN"/>
              </w:rPr>
            </w:pPr>
            <w:r>
              <w:rPr>
                <w:rFonts w:cs="Arial"/>
                <w:bCs/>
                <w:lang w:val="en-US" w:eastAsia="zh-CN"/>
              </w:rPr>
              <w:t xml:space="preserve">CR for </w:t>
            </w:r>
            <w:r w:rsidRPr="004813FD">
              <w:rPr>
                <w:rFonts w:cs="Arial"/>
                <w:bCs/>
                <w:lang w:val="en-US" w:eastAsia="zh-CN"/>
              </w:rPr>
              <w:t xml:space="preserve">36.133 </w:t>
            </w:r>
            <w:r>
              <w:rPr>
                <w:rFonts w:cs="Arial"/>
                <w:bCs/>
                <w:lang w:val="en-US" w:eastAsia="zh-CN"/>
              </w:rPr>
              <w:t>on UE measurement capability for NR SA UE without NR PCell</w:t>
            </w:r>
          </w:p>
        </w:tc>
      </w:tr>
      <w:tr w:rsidR="000B15B3" w:rsidRPr="004813FD" w:rsidTr="00D00D84">
        <w:tc>
          <w:tcPr>
            <w:tcW w:w="1843" w:type="dxa"/>
            <w:tcBorders>
              <w:left w:val="single" w:sz="4" w:space="0" w:color="auto"/>
            </w:tcBorders>
          </w:tcPr>
          <w:p w:rsidR="000B15B3" w:rsidRPr="004813FD" w:rsidRDefault="000B15B3" w:rsidP="00D00D84">
            <w:pPr>
              <w:pStyle w:val="CRCoverPage"/>
              <w:spacing w:after="0"/>
              <w:rPr>
                <w:b/>
                <w:i/>
                <w:noProof/>
                <w:sz w:val="8"/>
                <w:szCs w:val="8"/>
              </w:rPr>
            </w:pPr>
          </w:p>
        </w:tc>
        <w:tc>
          <w:tcPr>
            <w:tcW w:w="7798" w:type="dxa"/>
            <w:gridSpan w:val="10"/>
            <w:tcBorders>
              <w:right w:val="single" w:sz="4" w:space="0" w:color="auto"/>
            </w:tcBorders>
          </w:tcPr>
          <w:p w:rsidR="000B15B3" w:rsidRPr="004813FD" w:rsidRDefault="000B15B3" w:rsidP="00D00D84">
            <w:pPr>
              <w:pStyle w:val="CRCoverPage"/>
              <w:spacing w:after="0"/>
              <w:rPr>
                <w:noProof/>
                <w:sz w:val="8"/>
                <w:szCs w:val="8"/>
              </w:rPr>
            </w:pPr>
          </w:p>
        </w:tc>
      </w:tr>
      <w:tr w:rsidR="000B15B3" w:rsidRPr="004813FD" w:rsidTr="00D00D84">
        <w:tc>
          <w:tcPr>
            <w:tcW w:w="1843" w:type="dxa"/>
            <w:tcBorders>
              <w:left w:val="single" w:sz="4" w:space="0" w:color="auto"/>
            </w:tcBorders>
          </w:tcPr>
          <w:p w:rsidR="000B15B3" w:rsidRPr="004813FD" w:rsidRDefault="000B15B3" w:rsidP="00D00D84">
            <w:pPr>
              <w:pStyle w:val="CRCoverPage"/>
              <w:tabs>
                <w:tab w:val="right" w:pos="1759"/>
              </w:tabs>
              <w:spacing w:after="0"/>
              <w:rPr>
                <w:b/>
                <w:i/>
                <w:noProof/>
              </w:rPr>
            </w:pPr>
            <w:r w:rsidRPr="004813FD">
              <w:rPr>
                <w:b/>
                <w:i/>
                <w:noProof/>
              </w:rPr>
              <w:t>Source to WG:</w:t>
            </w:r>
          </w:p>
        </w:tc>
        <w:tc>
          <w:tcPr>
            <w:tcW w:w="7798" w:type="dxa"/>
            <w:gridSpan w:val="10"/>
            <w:tcBorders>
              <w:right w:val="single" w:sz="4" w:space="0" w:color="auto"/>
            </w:tcBorders>
            <w:shd w:val="pct30" w:color="FFFF00" w:fill="auto"/>
          </w:tcPr>
          <w:p w:rsidR="000B15B3" w:rsidRPr="004813FD" w:rsidRDefault="000B15B3" w:rsidP="00D00D84">
            <w:pPr>
              <w:pStyle w:val="CRCoverPage"/>
              <w:spacing w:after="0"/>
              <w:ind w:left="100"/>
              <w:rPr>
                <w:noProof/>
              </w:rPr>
            </w:pPr>
            <w:r>
              <w:rPr>
                <w:noProof/>
                <w:lang w:eastAsia="zh-CN"/>
              </w:rPr>
              <w:t>Nokia, Nokia Shanghai Bell</w:t>
            </w:r>
          </w:p>
        </w:tc>
      </w:tr>
      <w:tr w:rsidR="000B15B3" w:rsidRPr="004813FD" w:rsidTr="00D00D84">
        <w:tc>
          <w:tcPr>
            <w:tcW w:w="1843" w:type="dxa"/>
            <w:tcBorders>
              <w:left w:val="single" w:sz="4" w:space="0" w:color="auto"/>
            </w:tcBorders>
          </w:tcPr>
          <w:p w:rsidR="000B15B3" w:rsidRPr="004813FD" w:rsidRDefault="000B15B3" w:rsidP="00D00D84">
            <w:pPr>
              <w:pStyle w:val="CRCoverPage"/>
              <w:tabs>
                <w:tab w:val="right" w:pos="1759"/>
              </w:tabs>
              <w:spacing w:after="0"/>
              <w:rPr>
                <w:b/>
                <w:i/>
                <w:noProof/>
              </w:rPr>
            </w:pPr>
            <w:r w:rsidRPr="004813FD">
              <w:rPr>
                <w:b/>
                <w:i/>
                <w:noProof/>
              </w:rPr>
              <w:t>Source to TSG:</w:t>
            </w:r>
          </w:p>
        </w:tc>
        <w:tc>
          <w:tcPr>
            <w:tcW w:w="7798" w:type="dxa"/>
            <w:gridSpan w:val="10"/>
            <w:tcBorders>
              <w:right w:val="single" w:sz="4" w:space="0" w:color="auto"/>
            </w:tcBorders>
            <w:shd w:val="pct30" w:color="FFFF00" w:fill="auto"/>
          </w:tcPr>
          <w:p w:rsidR="000B15B3" w:rsidRPr="004813FD" w:rsidRDefault="000B15B3" w:rsidP="00D00D84">
            <w:pPr>
              <w:pStyle w:val="CRCoverPage"/>
              <w:spacing w:after="0"/>
              <w:ind w:left="100"/>
              <w:rPr>
                <w:noProof/>
              </w:rPr>
            </w:pPr>
            <w:r w:rsidRPr="004813FD">
              <w:rPr>
                <w:noProof/>
              </w:rPr>
              <w:t>R</w:t>
            </w:r>
            <w:r>
              <w:rPr>
                <w:noProof/>
              </w:rPr>
              <w:t>AN</w:t>
            </w:r>
            <w:r w:rsidRPr="004813FD">
              <w:rPr>
                <w:noProof/>
              </w:rPr>
              <w:t>4</w:t>
            </w:r>
          </w:p>
        </w:tc>
      </w:tr>
      <w:tr w:rsidR="000B15B3" w:rsidRPr="004813FD" w:rsidTr="00D00D84">
        <w:tc>
          <w:tcPr>
            <w:tcW w:w="1843" w:type="dxa"/>
            <w:tcBorders>
              <w:left w:val="single" w:sz="4" w:space="0" w:color="auto"/>
            </w:tcBorders>
          </w:tcPr>
          <w:p w:rsidR="000B15B3" w:rsidRPr="004813FD" w:rsidRDefault="000B15B3" w:rsidP="00D00D84">
            <w:pPr>
              <w:pStyle w:val="CRCoverPage"/>
              <w:spacing w:after="0"/>
              <w:rPr>
                <w:b/>
                <w:i/>
                <w:noProof/>
                <w:sz w:val="8"/>
                <w:szCs w:val="8"/>
              </w:rPr>
            </w:pPr>
          </w:p>
        </w:tc>
        <w:tc>
          <w:tcPr>
            <w:tcW w:w="7798" w:type="dxa"/>
            <w:gridSpan w:val="10"/>
            <w:tcBorders>
              <w:right w:val="single" w:sz="4" w:space="0" w:color="auto"/>
            </w:tcBorders>
          </w:tcPr>
          <w:p w:rsidR="000B15B3" w:rsidRPr="004813FD" w:rsidRDefault="000B15B3" w:rsidP="00D00D84">
            <w:pPr>
              <w:pStyle w:val="CRCoverPage"/>
              <w:spacing w:after="0"/>
              <w:rPr>
                <w:noProof/>
                <w:sz w:val="8"/>
                <w:szCs w:val="8"/>
              </w:rPr>
            </w:pPr>
          </w:p>
        </w:tc>
      </w:tr>
      <w:tr w:rsidR="000B15B3" w:rsidRPr="004813FD" w:rsidTr="00D00D84">
        <w:tc>
          <w:tcPr>
            <w:tcW w:w="1843" w:type="dxa"/>
            <w:tcBorders>
              <w:left w:val="single" w:sz="4" w:space="0" w:color="auto"/>
            </w:tcBorders>
          </w:tcPr>
          <w:p w:rsidR="000B15B3" w:rsidRPr="004813FD" w:rsidRDefault="000B15B3" w:rsidP="00D00D84">
            <w:pPr>
              <w:pStyle w:val="CRCoverPage"/>
              <w:tabs>
                <w:tab w:val="right" w:pos="1759"/>
              </w:tabs>
              <w:spacing w:after="0"/>
              <w:rPr>
                <w:b/>
                <w:i/>
                <w:noProof/>
              </w:rPr>
            </w:pPr>
            <w:r w:rsidRPr="004813FD">
              <w:rPr>
                <w:b/>
                <w:i/>
                <w:noProof/>
              </w:rPr>
              <w:t>Work item code:</w:t>
            </w:r>
          </w:p>
        </w:tc>
        <w:tc>
          <w:tcPr>
            <w:tcW w:w="3260" w:type="dxa"/>
            <w:gridSpan w:val="5"/>
            <w:shd w:val="pct30" w:color="FFFF00" w:fill="auto"/>
          </w:tcPr>
          <w:p w:rsidR="000B15B3" w:rsidRPr="004813FD" w:rsidRDefault="000B15B3" w:rsidP="00D00D84">
            <w:pPr>
              <w:pStyle w:val="CRCoverPage"/>
              <w:spacing w:after="0"/>
              <w:ind w:left="100"/>
              <w:rPr>
                <w:noProof/>
                <w:lang w:eastAsia="zh-CN"/>
              </w:rPr>
            </w:pPr>
            <w:r w:rsidRPr="004813FD">
              <w:rPr>
                <w:noProof/>
                <w:lang w:eastAsia="zh-CN"/>
              </w:rPr>
              <w:t>NR_newRAT</w:t>
            </w:r>
          </w:p>
        </w:tc>
        <w:tc>
          <w:tcPr>
            <w:tcW w:w="994" w:type="dxa"/>
            <w:gridSpan w:val="2"/>
            <w:tcBorders>
              <w:left w:val="nil"/>
            </w:tcBorders>
          </w:tcPr>
          <w:p w:rsidR="000B15B3" w:rsidRPr="004813FD" w:rsidRDefault="000B15B3" w:rsidP="00D00D84">
            <w:pPr>
              <w:pStyle w:val="CRCoverPage"/>
              <w:spacing w:after="0"/>
              <w:ind w:right="100"/>
              <w:rPr>
                <w:noProof/>
              </w:rPr>
            </w:pPr>
          </w:p>
        </w:tc>
        <w:tc>
          <w:tcPr>
            <w:tcW w:w="1417" w:type="dxa"/>
            <w:gridSpan w:val="2"/>
            <w:tcBorders>
              <w:left w:val="nil"/>
            </w:tcBorders>
          </w:tcPr>
          <w:p w:rsidR="000B15B3" w:rsidRPr="004813FD" w:rsidRDefault="000B15B3" w:rsidP="00D00D84">
            <w:pPr>
              <w:pStyle w:val="CRCoverPage"/>
              <w:spacing w:after="0"/>
              <w:jc w:val="right"/>
              <w:rPr>
                <w:noProof/>
              </w:rPr>
            </w:pPr>
            <w:r w:rsidRPr="004813FD">
              <w:rPr>
                <w:b/>
                <w:i/>
                <w:noProof/>
              </w:rPr>
              <w:t>Date:</w:t>
            </w:r>
          </w:p>
        </w:tc>
        <w:tc>
          <w:tcPr>
            <w:tcW w:w="2127" w:type="dxa"/>
            <w:tcBorders>
              <w:right w:val="single" w:sz="4" w:space="0" w:color="auto"/>
            </w:tcBorders>
            <w:shd w:val="pct30" w:color="FFFF00" w:fill="auto"/>
          </w:tcPr>
          <w:p w:rsidR="000B15B3" w:rsidRPr="004813FD" w:rsidRDefault="000B15B3" w:rsidP="00D00D84">
            <w:pPr>
              <w:pStyle w:val="CRCoverPage"/>
              <w:spacing w:after="0"/>
              <w:ind w:left="100"/>
              <w:rPr>
                <w:noProof/>
                <w:lang w:eastAsia="zh-CN"/>
              </w:rPr>
            </w:pPr>
            <w:r w:rsidRPr="004813FD">
              <w:rPr>
                <w:noProof/>
              </w:rPr>
              <w:t>201</w:t>
            </w:r>
            <w:r>
              <w:rPr>
                <w:rFonts w:hint="eastAsia"/>
                <w:noProof/>
                <w:lang w:eastAsia="zh-CN"/>
              </w:rPr>
              <w:t>8</w:t>
            </w:r>
            <w:r w:rsidRPr="004813FD">
              <w:rPr>
                <w:rFonts w:hint="eastAsia"/>
                <w:noProof/>
                <w:lang w:eastAsia="zh-CN"/>
              </w:rPr>
              <w:t>-</w:t>
            </w:r>
            <w:r>
              <w:rPr>
                <w:rFonts w:hint="eastAsia"/>
                <w:noProof/>
                <w:lang w:eastAsia="zh-CN"/>
              </w:rPr>
              <w:t>04</w:t>
            </w:r>
            <w:r w:rsidRPr="00CC51AB">
              <w:rPr>
                <w:rFonts w:hint="eastAsia"/>
                <w:noProof/>
                <w:lang w:eastAsia="zh-CN"/>
              </w:rPr>
              <w:t>-</w:t>
            </w:r>
            <w:r>
              <w:rPr>
                <w:noProof/>
                <w:lang w:eastAsia="zh-CN"/>
              </w:rPr>
              <w:t>06</w:t>
            </w:r>
          </w:p>
        </w:tc>
      </w:tr>
      <w:tr w:rsidR="000B15B3" w:rsidRPr="004813FD" w:rsidTr="00D00D84">
        <w:tc>
          <w:tcPr>
            <w:tcW w:w="1843" w:type="dxa"/>
            <w:tcBorders>
              <w:left w:val="single" w:sz="4" w:space="0" w:color="auto"/>
            </w:tcBorders>
          </w:tcPr>
          <w:p w:rsidR="000B15B3" w:rsidRPr="004813FD" w:rsidRDefault="000B15B3" w:rsidP="00D00D84">
            <w:pPr>
              <w:pStyle w:val="CRCoverPage"/>
              <w:spacing w:after="0"/>
              <w:rPr>
                <w:b/>
                <w:i/>
                <w:noProof/>
                <w:sz w:val="8"/>
                <w:szCs w:val="8"/>
              </w:rPr>
            </w:pPr>
          </w:p>
        </w:tc>
        <w:tc>
          <w:tcPr>
            <w:tcW w:w="1560" w:type="dxa"/>
            <w:gridSpan w:val="4"/>
          </w:tcPr>
          <w:p w:rsidR="000B15B3" w:rsidRPr="004813FD" w:rsidRDefault="000B15B3" w:rsidP="00D00D84">
            <w:pPr>
              <w:pStyle w:val="CRCoverPage"/>
              <w:spacing w:after="0"/>
              <w:rPr>
                <w:noProof/>
                <w:sz w:val="8"/>
                <w:szCs w:val="8"/>
              </w:rPr>
            </w:pPr>
          </w:p>
        </w:tc>
        <w:tc>
          <w:tcPr>
            <w:tcW w:w="2694" w:type="dxa"/>
            <w:gridSpan w:val="3"/>
          </w:tcPr>
          <w:p w:rsidR="000B15B3" w:rsidRPr="004813FD" w:rsidRDefault="000B15B3" w:rsidP="00D00D84">
            <w:pPr>
              <w:pStyle w:val="CRCoverPage"/>
              <w:spacing w:after="0"/>
              <w:rPr>
                <w:noProof/>
                <w:sz w:val="8"/>
                <w:szCs w:val="8"/>
              </w:rPr>
            </w:pPr>
          </w:p>
        </w:tc>
        <w:tc>
          <w:tcPr>
            <w:tcW w:w="1417" w:type="dxa"/>
            <w:gridSpan w:val="2"/>
          </w:tcPr>
          <w:p w:rsidR="000B15B3" w:rsidRPr="004813FD" w:rsidRDefault="000B15B3" w:rsidP="00D00D84">
            <w:pPr>
              <w:pStyle w:val="CRCoverPage"/>
              <w:spacing w:after="0"/>
              <w:rPr>
                <w:noProof/>
                <w:sz w:val="8"/>
                <w:szCs w:val="8"/>
              </w:rPr>
            </w:pPr>
          </w:p>
        </w:tc>
        <w:tc>
          <w:tcPr>
            <w:tcW w:w="2127" w:type="dxa"/>
            <w:tcBorders>
              <w:right w:val="single" w:sz="4" w:space="0" w:color="auto"/>
            </w:tcBorders>
          </w:tcPr>
          <w:p w:rsidR="000B15B3" w:rsidRPr="004813FD" w:rsidRDefault="000B15B3" w:rsidP="00D00D84">
            <w:pPr>
              <w:pStyle w:val="CRCoverPage"/>
              <w:spacing w:after="0"/>
              <w:rPr>
                <w:noProof/>
                <w:sz w:val="8"/>
                <w:szCs w:val="8"/>
              </w:rPr>
            </w:pPr>
          </w:p>
        </w:tc>
      </w:tr>
      <w:tr w:rsidR="000B15B3" w:rsidRPr="004813FD" w:rsidTr="00D00D84">
        <w:trPr>
          <w:cantSplit/>
        </w:trPr>
        <w:tc>
          <w:tcPr>
            <w:tcW w:w="1843" w:type="dxa"/>
            <w:tcBorders>
              <w:left w:val="single" w:sz="4" w:space="0" w:color="auto"/>
            </w:tcBorders>
          </w:tcPr>
          <w:p w:rsidR="000B15B3" w:rsidRPr="004813FD" w:rsidRDefault="000B15B3" w:rsidP="00D00D84">
            <w:pPr>
              <w:pStyle w:val="CRCoverPage"/>
              <w:tabs>
                <w:tab w:val="right" w:pos="1759"/>
              </w:tabs>
              <w:spacing w:after="0"/>
              <w:rPr>
                <w:b/>
                <w:i/>
                <w:noProof/>
              </w:rPr>
            </w:pPr>
            <w:r w:rsidRPr="004813FD">
              <w:rPr>
                <w:b/>
                <w:i/>
                <w:noProof/>
              </w:rPr>
              <w:t>Category:</w:t>
            </w:r>
          </w:p>
        </w:tc>
        <w:tc>
          <w:tcPr>
            <w:tcW w:w="425" w:type="dxa"/>
            <w:shd w:val="pct30" w:color="FFFF00" w:fill="auto"/>
          </w:tcPr>
          <w:p w:rsidR="000B15B3" w:rsidRPr="004813FD" w:rsidRDefault="000B15B3" w:rsidP="00D00D84">
            <w:pPr>
              <w:pStyle w:val="CRCoverPage"/>
              <w:spacing w:after="0"/>
              <w:ind w:left="100"/>
              <w:rPr>
                <w:b/>
                <w:noProof/>
              </w:rPr>
            </w:pPr>
            <w:r>
              <w:rPr>
                <w:b/>
                <w:noProof/>
              </w:rPr>
              <w:t>B</w:t>
            </w:r>
          </w:p>
        </w:tc>
        <w:tc>
          <w:tcPr>
            <w:tcW w:w="3829" w:type="dxa"/>
            <w:gridSpan w:val="6"/>
            <w:tcBorders>
              <w:left w:val="nil"/>
            </w:tcBorders>
          </w:tcPr>
          <w:p w:rsidR="000B15B3" w:rsidRPr="004813FD" w:rsidRDefault="000B15B3" w:rsidP="00D00D84">
            <w:pPr>
              <w:pStyle w:val="CRCoverPage"/>
              <w:spacing w:after="0"/>
              <w:rPr>
                <w:noProof/>
              </w:rPr>
            </w:pPr>
          </w:p>
        </w:tc>
        <w:tc>
          <w:tcPr>
            <w:tcW w:w="1417" w:type="dxa"/>
            <w:gridSpan w:val="2"/>
            <w:tcBorders>
              <w:left w:val="nil"/>
            </w:tcBorders>
          </w:tcPr>
          <w:p w:rsidR="000B15B3" w:rsidRPr="004813FD" w:rsidRDefault="000B15B3" w:rsidP="00D00D84">
            <w:pPr>
              <w:pStyle w:val="CRCoverPage"/>
              <w:spacing w:after="0"/>
              <w:jc w:val="right"/>
              <w:rPr>
                <w:b/>
                <w:i/>
                <w:noProof/>
              </w:rPr>
            </w:pPr>
            <w:r w:rsidRPr="004813FD">
              <w:rPr>
                <w:b/>
                <w:i/>
                <w:noProof/>
              </w:rPr>
              <w:t>Release:</w:t>
            </w:r>
          </w:p>
        </w:tc>
        <w:tc>
          <w:tcPr>
            <w:tcW w:w="2127" w:type="dxa"/>
            <w:tcBorders>
              <w:right w:val="single" w:sz="4" w:space="0" w:color="auto"/>
            </w:tcBorders>
            <w:shd w:val="pct30" w:color="FFFF00" w:fill="auto"/>
          </w:tcPr>
          <w:p w:rsidR="000B15B3" w:rsidRPr="004813FD" w:rsidRDefault="000B15B3" w:rsidP="00D00D84">
            <w:pPr>
              <w:pStyle w:val="CRCoverPage"/>
              <w:spacing w:after="0"/>
              <w:ind w:left="100"/>
              <w:rPr>
                <w:noProof/>
                <w:lang w:eastAsia="zh-CN"/>
              </w:rPr>
            </w:pPr>
            <w:r w:rsidRPr="004813FD">
              <w:rPr>
                <w:noProof/>
              </w:rPr>
              <w:t>Rel-</w:t>
            </w:r>
            <w:r w:rsidRPr="004813FD">
              <w:rPr>
                <w:rFonts w:hint="eastAsia"/>
                <w:noProof/>
                <w:lang w:eastAsia="zh-CN"/>
              </w:rPr>
              <w:t>1</w:t>
            </w:r>
            <w:r w:rsidRPr="004813FD">
              <w:rPr>
                <w:noProof/>
                <w:lang w:eastAsia="zh-CN"/>
              </w:rPr>
              <w:t>5</w:t>
            </w:r>
          </w:p>
        </w:tc>
      </w:tr>
      <w:tr w:rsidR="000B15B3" w:rsidRPr="004813FD" w:rsidTr="00D00D84">
        <w:tc>
          <w:tcPr>
            <w:tcW w:w="1843" w:type="dxa"/>
            <w:tcBorders>
              <w:left w:val="single" w:sz="4" w:space="0" w:color="auto"/>
              <w:bottom w:val="single" w:sz="4" w:space="0" w:color="auto"/>
            </w:tcBorders>
          </w:tcPr>
          <w:p w:rsidR="000B15B3" w:rsidRPr="004813FD" w:rsidRDefault="000B15B3" w:rsidP="00D00D84">
            <w:pPr>
              <w:pStyle w:val="CRCoverPage"/>
              <w:spacing w:after="0"/>
              <w:rPr>
                <w:b/>
                <w:i/>
                <w:noProof/>
              </w:rPr>
            </w:pPr>
          </w:p>
        </w:tc>
        <w:tc>
          <w:tcPr>
            <w:tcW w:w="4678" w:type="dxa"/>
            <w:gridSpan w:val="8"/>
            <w:tcBorders>
              <w:bottom w:val="single" w:sz="4" w:space="0" w:color="auto"/>
            </w:tcBorders>
          </w:tcPr>
          <w:p w:rsidR="000B15B3" w:rsidRPr="004813FD" w:rsidRDefault="000B15B3" w:rsidP="00D00D84">
            <w:pPr>
              <w:pStyle w:val="CRCoverPage"/>
              <w:spacing w:after="0"/>
              <w:ind w:left="383" w:hanging="383"/>
              <w:rPr>
                <w:i/>
                <w:noProof/>
                <w:sz w:val="18"/>
              </w:rPr>
            </w:pPr>
            <w:r w:rsidRPr="004813FD">
              <w:rPr>
                <w:i/>
                <w:noProof/>
                <w:sz w:val="18"/>
              </w:rPr>
              <w:t xml:space="preserve">Use </w:t>
            </w:r>
            <w:r w:rsidRPr="004813FD">
              <w:rPr>
                <w:i/>
                <w:noProof/>
                <w:sz w:val="18"/>
                <w:u w:val="single"/>
              </w:rPr>
              <w:t>one</w:t>
            </w:r>
            <w:r w:rsidRPr="004813FD">
              <w:rPr>
                <w:i/>
                <w:noProof/>
                <w:sz w:val="18"/>
              </w:rPr>
              <w:t xml:space="preserve"> of the following categories:</w:t>
            </w:r>
            <w:r w:rsidRPr="004813FD">
              <w:rPr>
                <w:b/>
                <w:i/>
                <w:noProof/>
                <w:sz w:val="18"/>
              </w:rPr>
              <w:br/>
              <w:t>F</w:t>
            </w:r>
            <w:r w:rsidRPr="004813FD">
              <w:rPr>
                <w:i/>
                <w:noProof/>
                <w:sz w:val="18"/>
              </w:rPr>
              <w:t xml:space="preserve">  (correction)</w:t>
            </w:r>
            <w:r w:rsidRPr="004813FD">
              <w:rPr>
                <w:i/>
                <w:noProof/>
                <w:sz w:val="18"/>
              </w:rPr>
              <w:br/>
            </w:r>
            <w:r w:rsidRPr="004813FD">
              <w:rPr>
                <w:b/>
                <w:i/>
                <w:noProof/>
                <w:sz w:val="18"/>
              </w:rPr>
              <w:t>A</w:t>
            </w:r>
            <w:r w:rsidRPr="004813FD">
              <w:rPr>
                <w:i/>
                <w:noProof/>
                <w:sz w:val="18"/>
              </w:rPr>
              <w:t xml:space="preserve">  (mirror corresponding to a change in an earlier release)</w:t>
            </w:r>
            <w:r w:rsidRPr="004813FD">
              <w:rPr>
                <w:i/>
                <w:noProof/>
                <w:sz w:val="18"/>
              </w:rPr>
              <w:br/>
            </w:r>
            <w:r w:rsidRPr="004813FD">
              <w:rPr>
                <w:b/>
                <w:i/>
                <w:noProof/>
                <w:sz w:val="18"/>
              </w:rPr>
              <w:t>B</w:t>
            </w:r>
            <w:r w:rsidRPr="004813FD">
              <w:rPr>
                <w:i/>
                <w:noProof/>
                <w:sz w:val="18"/>
              </w:rPr>
              <w:t xml:space="preserve">  (addition of feature), </w:t>
            </w:r>
            <w:r w:rsidRPr="004813FD">
              <w:rPr>
                <w:i/>
                <w:noProof/>
                <w:sz w:val="18"/>
              </w:rPr>
              <w:br/>
            </w:r>
            <w:r w:rsidRPr="004813FD">
              <w:rPr>
                <w:b/>
                <w:i/>
                <w:noProof/>
                <w:sz w:val="18"/>
              </w:rPr>
              <w:t>C</w:t>
            </w:r>
            <w:r w:rsidRPr="004813FD">
              <w:rPr>
                <w:i/>
                <w:noProof/>
                <w:sz w:val="18"/>
              </w:rPr>
              <w:t xml:space="preserve">  (functional modification of feature)</w:t>
            </w:r>
            <w:r w:rsidRPr="004813FD">
              <w:rPr>
                <w:i/>
                <w:noProof/>
                <w:sz w:val="18"/>
              </w:rPr>
              <w:br/>
            </w:r>
            <w:r w:rsidRPr="004813FD">
              <w:rPr>
                <w:b/>
                <w:i/>
                <w:noProof/>
                <w:sz w:val="18"/>
              </w:rPr>
              <w:t>D</w:t>
            </w:r>
            <w:r w:rsidRPr="004813FD">
              <w:rPr>
                <w:i/>
                <w:noProof/>
                <w:sz w:val="18"/>
              </w:rPr>
              <w:t xml:space="preserve">  (editorial modification)</w:t>
            </w:r>
          </w:p>
          <w:p w:rsidR="000B15B3" w:rsidRPr="004813FD" w:rsidRDefault="000B15B3" w:rsidP="00D00D84">
            <w:pPr>
              <w:pStyle w:val="CRCoverPage"/>
              <w:rPr>
                <w:noProof/>
              </w:rPr>
            </w:pPr>
            <w:r w:rsidRPr="004813FD">
              <w:rPr>
                <w:noProof/>
                <w:sz w:val="18"/>
              </w:rPr>
              <w:t>Detailed explanations of the above categories can</w:t>
            </w:r>
            <w:r w:rsidRPr="004813FD">
              <w:rPr>
                <w:noProof/>
                <w:sz w:val="18"/>
              </w:rPr>
              <w:br/>
              <w:t xml:space="preserve">be found in 3GPP </w:t>
            </w:r>
            <w:hyperlink r:id="rId9" w:history="1">
              <w:r w:rsidRPr="004813FD">
                <w:rPr>
                  <w:rStyle w:val="Hyperlink"/>
                  <w:noProof/>
                  <w:sz w:val="18"/>
                </w:rPr>
                <w:t>TR 21.900</w:t>
              </w:r>
            </w:hyperlink>
            <w:r w:rsidRPr="004813FD">
              <w:rPr>
                <w:noProof/>
                <w:sz w:val="18"/>
              </w:rPr>
              <w:t>.</w:t>
            </w:r>
          </w:p>
        </w:tc>
        <w:tc>
          <w:tcPr>
            <w:tcW w:w="3120" w:type="dxa"/>
            <w:gridSpan w:val="2"/>
            <w:tcBorders>
              <w:bottom w:val="single" w:sz="4" w:space="0" w:color="auto"/>
              <w:right w:val="single" w:sz="4" w:space="0" w:color="auto"/>
            </w:tcBorders>
          </w:tcPr>
          <w:p w:rsidR="000B15B3" w:rsidRPr="004813FD" w:rsidRDefault="000B15B3" w:rsidP="00D00D84">
            <w:pPr>
              <w:pStyle w:val="CRCoverPage"/>
              <w:tabs>
                <w:tab w:val="left" w:pos="950"/>
              </w:tabs>
              <w:spacing w:after="0"/>
              <w:ind w:left="241" w:hanging="241"/>
              <w:rPr>
                <w:i/>
                <w:noProof/>
                <w:sz w:val="18"/>
              </w:rPr>
            </w:pPr>
            <w:r w:rsidRPr="004813FD">
              <w:rPr>
                <w:i/>
                <w:noProof/>
                <w:sz w:val="18"/>
              </w:rPr>
              <w:t xml:space="preserve">Use </w:t>
            </w:r>
            <w:r w:rsidRPr="004813FD">
              <w:rPr>
                <w:i/>
                <w:noProof/>
                <w:sz w:val="18"/>
                <w:u w:val="single"/>
              </w:rPr>
              <w:t>one</w:t>
            </w:r>
            <w:r w:rsidRPr="004813FD">
              <w:rPr>
                <w:i/>
                <w:noProof/>
                <w:sz w:val="18"/>
              </w:rPr>
              <w:t xml:space="preserve"> of the following releases:</w:t>
            </w:r>
            <w:r w:rsidRPr="004813FD">
              <w:rPr>
                <w:i/>
                <w:noProof/>
                <w:sz w:val="18"/>
              </w:rPr>
              <w:br/>
              <w:t>Rel-8</w:t>
            </w:r>
            <w:r w:rsidRPr="004813FD">
              <w:rPr>
                <w:i/>
                <w:noProof/>
                <w:sz w:val="18"/>
              </w:rPr>
              <w:tab/>
              <w:t>(Release 8)</w:t>
            </w:r>
            <w:r w:rsidRPr="004813FD">
              <w:rPr>
                <w:i/>
                <w:noProof/>
                <w:sz w:val="18"/>
              </w:rPr>
              <w:br/>
              <w:t>Rel-9</w:t>
            </w:r>
            <w:r w:rsidRPr="004813FD">
              <w:rPr>
                <w:i/>
                <w:noProof/>
                <w:sz w:val="18"/>
              </w:rPr>
              <w:tab/>
              <w:t>(Release 9)</w:t>
            </w:r>
            <w:r w:rsidRPr="004813FD">
              <w:rPr>
                <w:i/>
                <w:noProof/>
                <w:sz w:val="18"/>
              </w:rPr>
              <w:br/>
              <w:t>Rel-10</w:t>
            </w:r>
            <w:r w:rsidRPr="004813FD">
              <w:rPr>
                <w:i/>
                <w:noProof/>
                <w:sz w:val="18"/>
              </w:rPr>
              <w:tab/>
              <w:t>(Release 10)</w:t>
            </w:r>
            <w:r w:rsidRPr="004813FD">
              <w:rPr>
                <w:i/>
                <w:noProof/>
                <w:sz w:val="18"/>
              </w:rPr>
              <w:br/>
              <w:t>Rel-11</w:t>
            </w:r>
            <w:r w:rsidRPr="004813FD">
              <w:rPr>
                <w:i/>
                <w:noProof/>
                <w:sz w:val="18"/>
              </w:rPr>
              <w:tab/>
              <w:t>(Release 11)</w:t>
            </w:r>
            <w:r w:rsidRPr="004813FD">
              <w:rPr>
                <w:i/>
                <w:noProof/>
                <w:sz w:val="18"/>
              </w:rPr>
              <w:br/>
              <w:t>Rel-12</w:t>
            </w:r>
            <w:r w:rsidRPr="004813FD">
              <w:rPr>
                <w:i/>
                <w:noProof/>
                <w:sz w:val="18"/>
              </w:rPr>
              <w:tab/>
              <w:t>(Release 12)</w:t>
            </w:r>
            <w:r w:rsidRPr="004813FD">
              <w:rPr>
                <w:i/>
                <w:noProof/>
                <w:sz w:val="18"/>
              </w:rPr>
              <w:br/>
            </w:r>
            <w:bookmarkStart w:id="1" w:name="OLE_LINK1"/>
            <w:r w:rsidRPr="004813FD">
              <w:rPr>
                <w:i/>
                <w:noProof/>
                <w:sz w:val="18"/>
              </w:rPr>
              <w:t>Rel-13</w:t>
            </w:r>
            <w:r w:rsidRPr="004813FD">
              <w:rPr>
                <w:i/>
                <w:noProof/>
                <w:sz w:val="18"/>
              </w:rPr>
              <w:tab/>
              <w:t>(Release 13)</w:t>
            </w:r>
            <w:bookmarkEnd w:id="1"/>
            <w:r w:rsidRPr="004813FD">
              <w:rPr>
                <w:i/>
                <w:noProof/>
                <w:sz w:val="18"/>
              </w:rPr>
              <w:br/>
              <w:t>Rel-14</w:t>
            </w:r>
            <w:r w:rsidRPr="004813FD">
              <w:rPr>
                <w:i/>
                <w:noProof/>
                <w:sz w:val="18"/>
              </w:rPr>
              <w:tab/>
              <w:t>(Release 14)</w:t>
            </w:r>
            <w:r w:rsidRPr="004813FD">
              <w:rPr>
                <w:i/>
                <w:noProof/>
                <w:sz w:val="18"/>
              </w:rPr>
              <w:br/>
              <w:t>Rel-15</w:t>
            </w:r>
            <w:r w:rsidRPr="004813FD">
              <w:rPr>
                <w:i/>
                <w:noProof/>
                <w:sz w:val="18"/>
              </w:rPr>
              <w:tab/>
              <w:t>(Release 15)</w:t>
            </w:r>
            <w:r w:rsidRPr="004813FD">
              <w:rPr>
                <w:i/>
                <w:noProof/>
                <w:sz w:val="18"/>
              </w:rPr>
              <w:br/>
              <w:t>Rel-16</w:t>
            </w:r>
            <w:r w:rsidRPr="004813FD">
              <w:rPr>
                <w:i/>
                <w:noProof/>
                <w:sz w:val="18"/>
              </w:rPr>
              <w:tab/>
              <w:t>(Release 16)</w:t>
            </w:r>
          </w:p>
        </w:tc>
      </w:tr>
      <w:tr w:rsidR="000B15B3" w:rsidRPr="004813FD" w:rsidTr="00D00D84">
        <w:tc>
          <w:tcPr>
            <w:tcW w:w="1843" w:type="dxa"/>
          </w:tcPr>
          <w:p w:rsidR="000B15B3" w:rsidRPr="004813FD" w:rsidRDefault="000B15B3" w:rsidP="00D00D84">
            <w:pPr>
              <w:pStyle w:val="CRCoverPage"/>
              <w:spacing w:after="0"/>
              <w:rPr>
                <w:b/>
                <w:i/>
                <w:noProof/>
                <w:sz w:val="8"/>
                <w:szCs w:val="8"/>
              </w:rPr>
            </w:pPr>
          </w:p>
        </w:tc>
        <w:tc>
          <w:tcPr>
            <w:tcW w:w="7798" w:type="dxa"/>
            <w:gridSpan w:val="10"/>
          </w:tcPr>
          <w:p w:rsidR="000B15B3" w:rsidRPr="004813FD" w:rsidRDefault="000B15B3" w:rsidP="00D00D84">
            <w:pPr>
              <w:pStyle w:val="CRCoverPage"/>
              <w:spacing w:after="0"/>
              <w:rPr>
                <w:noProof/>
                <w:sz w:val="8"/>
                <w:szCs w:val="8"/>
              </w:rPr>
            </w:pPr>
          </w:p>
        </w:tc>
      </w:tr>
      <w:tr w:rsidR="000B15B3" w:rsidRPr="004813FD" w:rsidTr="00D00D84">
        <w:tc>
          <w:tcPr>
            <w:tcW w:w="2268" w:type="dxa"/>
            <w:gridSpan w:val="2"/>
            <w:tcBorders>
              <w:top w:val="single" w:sz="4" w:space="0" w:color="auto"/>
              <w:left w:val="single" w:sz="4" w:space="0" w:color="auto"/>
            </w:tcBorders>
          </w:tcPr>
          <w:p w:rsidR="000B15B3" w:rsidRPr="004813FD" w:rsidRDefault="000B15B3" w:rsidP="00D00D84">
            <w:pPr>
              <w:pStyle w:val="CRCoverPage"/>
              <w:tabs>
                <w:tab w:val="right" w:pos="2184"/>
              </w:tabs>
              <w:spacing w:after="0"/>
              <w:rPr>
                <w:b/>
                <w:i/>
                <w:noProof/>
              </w:rPr>
            </w:pPr>
            <w:r w:rsidRPr="004813FD">
              <w:rPr>
                <w:b/>
                <w:i/>
                <w:noProof/>
              </w:rPr>
              <w:t>Reason for change:</w:t>
            </w:r>
          </w:p>
        </w:tc>
        <w:tc>
          <w:tcPr>
            <w:tcW w:w="7373" w:type="dxa"/>
            <w:gridSpan w:val="9"/>
            <w:tcBorders>
              <w:top w:val="single" w:sz="4" w:space="0" w:color="auto"/>
              <w:right w:val="single" w:sz="4" w:space="0" w:color="auto"/>
            </w:tcBorders>
            <w:shd w:val="pct30" w:color="FFFF00" w:fill="auto"/>
          </w:tcPr>
          <w:p w:rsidR="00F167A0" w:rsidRDefault="00F167A0" w:rsidP="00F167A0">
            <w:pPr>
              <w:pStyle w:val="CRCoverPage"/>
              <w:spacing w:after="0"/>
              <w:rPr>
                <w:noProof/>
                <w:lang w:eastAsia="zh-CN"/>
              </w:rPr>
            </w:pPr>
            <w:r>
              <w:rPr>
                <w:noProof/>
                <w:lang w:eastAsia="zh-CN"/>
              </w:rPr>
              <w:t xml:space="preserve">In </w:t>
            </w:r>
            <w:r w:rsidR="000B15B3">
              <w:rPr>
                <w:noProof/>
                <w:lang w:eastAsia="zh-CN"/>
              </w:rPr>
              <w:t>UE measurement capability requirements</w:t>
            </w:r>
            <w:r>
              <w:rPr>
                <w:noProof/>
                <w:lang w:eastAsia="zh-CN"/>
              </w:rPr>
              <w:t xml:space="preserve">, the total number of carriers for a UE supporting EN-DC but not being configured with NR PSCell is defined in sections 8.1.2.1.1.1 and 8.1.2.1.1.1a. It was also clarified that the same requirements apply for “UE supporting NR inter-RAT measurements” in 8.1.2.1.1.1a (i.e. </w:t>
            </w:r>
            <w:r w:rsidR="00AB3737">
              <w:rPr>
                <w:noProof/>
                <w:lang w:eastAsia="zh-CN"/>
              </w:rPr>
              <w:t xml:space="preserve">with current supported options: </w:t>
            </w:r>
            <w:r>
              <w:rPr>
                <w:noProof/>
                <w:lang w:eastAsia="zh-CN"/>
              </w:rPr>
              <w:t>NR SA UE not configured with NR PCell). However, the same update was not made for section 8.1.2.1.1.1, so a UE that does not support IncMon but supports NR SA does not have requirements for the case when it is not configured with NR PCell. This CR is to add this update to section 8.1.2.1.1.1.</w:t>
            </w:r>
          </w:p>
          <w:p w:rsidR="000B15B3" w:rsidRPr="004813FD" w:rsidRDefault="000B15B3" w:rsidP="00F167A0">
            <w:pPr>
              <w:pStyle w:val="CRCoverPage"/>
              <w:spacing w:after="0"/>
              <w:rPr>
                <w:noProof/>
                <w:lang w:eastAsia="zh-CN"/>
              </w:rPr>
            </w:pPr>
          </w:p>
        </w:tc>
      </w:tr>
      <w:tr w:rsidR="000B15B3" w:rsidRPr="00031199" w:rsidTr="00D00D84">
        <w:tc>
          <w:tcPr>
            <w:tcW w:w="2268" w:type="dxa"/>
            <w:gridSpan w:val="2"/>
            <w:tcBorders>
              <w:left w:val="single" w:sz="4" w:space="0" w:color="auto"/>
            </w:tcBorders>
          </w:tcPr>
          <w:p w:rsidR="000B15B3" w:rsidRPr="004813FD" w:rsidRDefault="000B15B3" w:rsidP="00D00D84">
            <w:pPr>
              <w:pStyle w:val="CRCoverPage"/>
              <w:spacing w:after="0"/>
              <w:rPr>
                <w:b/>
                <w:i/>
                <w:noProof/>
                <w:sz w:val="8"/>
                <w:szCs w:val="8"/>
              </w:rPr>
            </w:pPr>
          </w:p>
        </w:tc>
        <w:tc>
          <w:tcPr>
            <w:tcW w:w="7373" w:type="dxa"/>
            <w:gridSpan w:val="9"/>
            <w:tcBorders>
              <w:right w:val="single" w:sz="4" w:space="0" w:color="auto"/>
            </w:tcBorders>
          </w:tcPr>
          <w:p w:rsidR="000B15B3" w:rsidRPr="00031199" w:rsidRDefault="000B15B3" w:rsidP="00D00D84">
            <w:pPr>
              <w:pStyle w:val="CRCoverPage"/>
              <w:spacing w:after="0"/>
              <w:rPr>
                <w:noProof/>
                <w:sz w:val="8"/>
                <w:szCs w:val="8"/>
                <w:highlight w:val="yellow"/>
              </w:rPr>
            </w:pPr>
          </w:p>
        </w:tc>
      </w:tr>
      <w:tr w:rsidR="000B15B3" w:rsidRPr="004813FD" w:rsidTr="00D00D84">
        <w:tc>
          <w:tcPr>
            <w:tcW w:w="2268" w:type="dxa"/>
            <w:gridSpan w:val="2"/>
            <w:tcBorders>
              <w:left w:val="single" w:sz="4" w:space="0" w:color="auto"/>
            </w:tcBorders>
          </w:tcPr>
          <w:p w:rsidR="000B15B3" w:rsidRPr="004813FD" w:rsidRDefault="000B15B3" w:rsidP="00D00D84">
            <w:pPr>
              <w:pStyle w:val="CRCoverPage"/>
              <w:tabs>
                <w:tab w:val="right" w:pos="2184"/>
              </w:tabs>
              <w:spacing w:after="0"/>
              <w:rPr>
                <w:b/>
                <w:i/>
                <w:noProof/>
              </w:rPr>
            </w:pPr>
            <w:r w:rsidRPr="004813FD">
              <w:rPr>
                <w:b/>
                <w:i/>
                <w:noProof/>
              </w:rPr>
              <w:t>Summary of change:</w:t>
            </w:r>
          </w:p>
        </w:tc>
        <w:tc>
          <w:tcPr>
            <w:tcW w:w="7373" w:type="dxa"/>
            <w:gridSpan w:val="9"/>
            <w:tcBorders>
              <w:right w:val="single" w:sz="4" w:space="0" w:color="auto"/>
            </w:tcBorders>
            <w:shd w:val="pct30" w:color="FFFF00" w:fill="auto"/>
          </w:tcPr>
          <w:p w:rsidR="000B15B3" w:rsidRPr="000B15B3" w:rsidRDefault="000B15B3" w:rsidP="000B15B3">
            <w:pPr>
              <w:pStyle w:val="CRCoverPage"/>
              <w:spacing w:after="0"/>
              <w:rPr>
                <w:lang w:eastAsia="zh-CN"/>
              </w:rPr>
            </w:pPr>
            <w:r w:rsidRPr="000B15B3">
              <w:rPr>
                <w:lang w:eastAsia="zh-CN"/>
              </w:rPr>
              <w:t>It is clarif</w:t>
            </w:r>
            <w:r w:rsidR="00F167A0">
              <w:rPr>
                <w:lang w:eastAsia="zh-CN"/>
              </w:rPr>
              <w:t xml:space="preserve">ied in section 8.1.2.1.1.1 </w:t>
            </w:r>
            <w:r w:rsidRPr="000B15B3">
              <w:rPr>
                <w:lang w:eastAsia="zh-CN"/>
              </w:rPr>
              <w:t xml:space="preserve">that same total number of monitored carrier frequency layers as for EN-DC UE without NR PSCell also apply for </w:t>
            </w:r>
            <w:r w:rsidR="00DE4B30">
              <w:rPr>
                <w:lang w:eastAsia="zh-CN"/>
              </w:rPr>
              <w:t xml:space="preserve">UE capable of monitoring NR inter-RAT carriers. </w:t>
            </w:r>
            <w:r w:rsidR="00AB3737">
              <w:rPr>
                <w:lang w:eastAsia="zh-CN"/>
              </w:rPr>
              <w:t>Same wording is used</w:t>
            </w:r>
            <w:r w:rsidR="00F167A0">
              <w:rPr>
                <w:lang w:eastAsia="zh-CN"/>
              </w:rPr>
              <w:t xml:space="preserve"> as in section 8.1.2.1.1.1a</w:t>
            </w:r>
            <w:r w:rsidRPr="000B15B3">
              <w:rPr>
                <w:lang w:eastAsia="zh-CN"/>
              </w:rPr>
              <w:t>.</w:t>
            </w:r>
          </w:p>
        </w:tc>
      </w:tr>
      <w:tr w:rsidR="000B15B3" w:rsidRPr="004813FD" w:rsidTr="00D00D84">
        <w:tc>
          <w:tcPr>
            <w:tcW w:w="2268" w:type="dxa"/>
            <w:gridSpan w:val="2"/>
            <w:tcBorders>
              <w:left w:val="single" w:sz="4" w:space="0" w:color="auto"/>
            </w:tcBorders>
          </w:tcPr>
          <w:p w:rsidR="000B15B3" w:rsidRPr="004813FD" w:rsidRDefault="000B15B3" w:rsidP="00D00D84">
            <w:pPr>
              <w:pStyle w:val="CRCoverPage"/>
              <w:spacing w:after="0"/>
              <w:rPr>
                <w:b/>
                <w:i/>
                <w:noProof/>
                <w:sz w:val="8"/>
                <w:szCs w:val="8"/>
              </w:rPr>
            </w:pPr>
          </w:p>
        </w:tc>
        <w:tc>
          <w:tcPr>
            <w:tcW w:w="7373" w:type="dxa"/>
            <w:gridSpan w:val="9"/>
            <w:tcBorders>
              <w:right w:val="single" w:sz="4" w:space="0" w:color="auto"/>
            </w:tcBorders>
          </w:tcPr>
          <w:p w:rsidR="000B15B3" w:rsidRPr="004813FD" w:rsidRDefault="000B15B3" w:rsidP="00D00D84">
            <w:pPr>
              <w:pStyle w:val="CRCoverPage"/>
              <w:spacing w:after="0"/>
              <w:rPr>
                <w:noProof/>
                <w:sz w:val="8"/>
                <w:szCs w:val="8"/>
              </w:rPr>
            </w:pPr>
          </w:p>
        </w:tc>
      </w:tr>
      <w:tr w:rsidR="000B15B3" w:rsidRPr="004813FD" w:rsidTr="00D00D84">
        <w:tc>
          <w:tcPr>
            <w:tcW w:w="2268" w:type="dxa"/>
            <w:gridSpan w:val="2"/>
            <w:tcBorders>
              <w:left w:val="single" w:sz="4" w:space="0" w:color="auto"/>
              <w:bottom w:val="single" w:sz="4" w:space="0" w:color="auto"/>
            </w:tcBorders>
          </w:tcPr>
          <w:p w:rsidR="000B15B3" w:rsidRPr="004813FD" w:rsidRDefault="000B15B3" w:rsidP="00D00D84">
            <w:pPr>
              <w:pStyle w:val="CRCoverPage"/>
              <w:tabs>
                <w:tab w:val="right" w:pos="2184"/>
              </w:tabs>
              <w:spacing w:after="0"/>
              <w:rPr>
                <w:b/>
                <w:i/>
                <w:noProof/>
              </w:rPr>
            </w:pPr>
            <w:r w:rsidRPr="004813FD">
              <w:rPr>
                <w:b/>
                <w:i/>
                <w:noProof/>
              </w:rPr>
              <w:t>Consequences if not approved:</w:t>
            </w:r>
          </w:p>
        </w:tc>
        <w:tc>
          <w:tcPr>
            <w:tcW w:w="7373" w:type="dxa"/>
            <w:gridSpan w:val="9"/>
            <w:tcBorders>
              <w:bottom w:val="single" w:sz="4" w:space="0" w:color="auto"/>
              <w:right w:val="single" w:sz="4" w:space="0" w:color="auto"/>
            </w:tcBorders>
            <w:shd w:val="pct30" w:color="FFFF00" w:fill="auto"/>
          </w:tcPr>
          <w:p w:rsidR="000B15B3" w:rsidRPr="004813FD" w:rsidRDefault="00AB3737" w:rsidP="00AB3737">
            <w:pPr>
              <w:pStyle w:val="CRCoverPage"/>
              <w:spacing w:after="0"/>
              <w:rPr>
                <w:noProof/>
                <w:lang w:eastAsia="zh-CN"/>
              </w:rPr>
            </w:pPr>
            <w:r>
              <w:rPr>
                <w:noProof/>
                <w:lang w:eastAsia="zh-CN"/>
              </w:rPr>
              <w:t>No requirements exist for the described case.</w:t>
            </w:r>
          </w:p>
        </w:tc>
      </w:tr>
      <w:tr w:rsidR="000B15B3" w:rsidRPr="004813FD" w:rsidTr="00D00D84">
        <w:tc>
          <w:tcPr>
            <w:tcW w:w="2268" w:type="dxa"/>
            <w:gridSpan w:val="2"/>
          </w:tcPr>
          <w:p w:rsidR="000B15B3" w:rsidRPr="004813FD" w:rsidRDefault="000B15B3" w:rsidP="00D00D84">
            <w:pPr>
              <w:pStyle w:val="CRCoverPage"/>
              <w:spacing w:after="0"/>
              <w:rPr>
                <w:b/>
                <w:i/>
                <w:noProof/>
                <w:sz w:val="8"/>
                <w:szCs w:val="8"/>
              </w:rPr>
            </w:pPr>
          </w:p>
        </w:tc>
        <w:tc>
          <w:tcPr>
            <w:tcW w:w="7373" w:type="dxa"/>
            <w:gridSpan w:val="9"/>
          </w:tcPr>
          <w:p w:rsidR="000B15B3" w:rsidRPr="004813FD" w:rsidRDefault="000B15B3" w:rsidP="00D00D84">
            <w:pPr>
              <w:pStyle w:val="CRCoverPage"/>
              <w:spacing w:after="0"/>
              <w:rPr>
                <w:noProof/>
                <w:sz w:val="8"/>
                <w:szCs w:val="8"/>
              </w:rPr>
            </w:pPr>
          </w:p>
        </w:tc>
      </w:tr>
      <w:tr w:rsidR="000B15B3" w:rsidRPr="004813FD" w:rsidTr="00D00D84">
        <w:tc>
          <w:tcPr>
            <w:tcW w:w="2268" w:type="dxa"/>
            <w:gridSpan w:val="2"/>
            <w:tcBorders>
              <w:top w:val="single" w:sz="4" w:space="0" w:color="auto"/>
              <w:left w:val="single" w:sz="4" w:space="0" w:color="auto"/>
            </w:tcBorders>
          </w:tcPr>
          <w:p w:rsidR="000B15B3" w:rsidRPr="004813FD" w:rsidRDefault="000B15B3" w:rsidP="00D00D84">
            <w:pPr>
              <w:pStyle w:val="CRCoverPage"/>
              <w:tabs>
                <w:tab w:val="right" w:pos="2184"/>
              </w:tabs>
              <w:spacing w:after="0"/>
              <w:rPr>
                <w:b/>
                <w:i/>
                <w:noProof/>
              </w:rPr>
            </w:pPr>
            <w:r w:rsidRPr="004813FD">
              <w:rPr>
                <w:b/>
                <w:i/>
                <w:noProof/>
              </w:rPr>
              <w:t>Clauses affected:</w:t>
            </w:r>
          </w:p>
        </w:tc>
        <w:tc>
          <w:tcPr>
            <w:tcW w:w="7373" w:type="dxa"/>
            <w:gridSpan w:val="9"/>
            <w:tcBorders>
              <w:top w:val="single" w:sz="4" w:space="0" w:color="auto"/>
              <w:right w:val="single" w:sz="4" w:space="0" w:color="auto"/>
            </w:tcBorders>
            <w:shd w:val="pct30" w:color="FFFF00" w:fill="auto"/>
          </w:tcPr>
          <w:p w:rsidR="000B15B3" w:rsidRPr="004813FD" w:rsidRDefault="000B15B3" w:rsidP="00D00D84">
            <w:pPr>
              <w:pStyle w:val="CRCoverPage"/>
              <w:spacing w:after="0"/>
              <w:ind w:left="100"/>
              <w:rPr>
                <w:noProof/>
                <w:lang w:eastAsia="zh-CN"/>
              </w:rPr>
            </w:pPr>
            <w:r w:rsidRPr="00CC4AE5">
              <w:t>8.1.2.1.1.1</w:t>
            </w:r>
          </w:p>
        </w:tc>
      </w:tr>
      <w:tr w:rsidR="000B15B3" w:rsidRPr="004813FD" w:rsidTr="00D00D84">
        <w:tc>
          <w:tcPr>
            <w:tcW w:w="2268" w:type="dxa"/>
            <w:gridSpan w:val="2"/>
            <w:tcBorders>
              <w:left w:val="single" w:sz="4" w:space="0" w:color="auto"/>
            </w:tcBorders>
          </w:tcPr>
          <w:p w:rsidR="000B15B3" w:rsidRPr="004813FD" w:rsidRDefault="000B15B3" w:rsidP="00D00D84">
            <w:pPr>
              <w:pStyle w:val="CRCoverPage"/>
              <w:spacing w:after="0"/>
              <w:rPr>
                <w:b/>
                <w:i/>
                <w:noProof/>
                <w:sz w:val="8"/>
                <w:szCs w:val="8"/>
              </w:rPr>
            </w:pPr>
          </w:p>
        </w:tc>
        <w:tc>
          <w:tcPr>
            <w:tcW w:w="7373" w:type="dxa"/>
            <w:gridSpan w:val="9"/>
            <w:tcBorders>
              <w:right w:val="single" w:sz="4" w:space="0" w:color="auto"/>
            </w:tcBorders>
          </w:tcPr>
          <w:p w:rsidR="000B15B3" w:rsidRPr="004813FD" w:rsidRDefault="000B15B3" w:rsidP="00D00D84">
            <w:pPr>
              <w:pStyle w:val="CRCoverPage"/>
              <w:spacing w:after="0"/>
              <w:rPr>
                <w:noProof/>
                <w:sz w:val="8"/>
                <w:szCs w:val="8"/>
              </w:rPr>
            </w:pPr>
          </w:p>
        </w:tc>
      </w:tr>
      <w:tr w:rsidR="000B15B3" w:rsidRPr="004813FD" w:rsidTr="00D00D84">
        <w:tc>
          <w:tcPr>
            <w:tcW w:w="2268" w:type="dxa"/>
            <w:gridSpan w:val="2"/>
            <w:tcBorders>
              <w:left w:val="single" w:sz="4" w:space="0" w:color="auto"/>
            </w:tcBorders>
          </w:tcPr>
          <w:p w:rsidR="000B15B3" w:rsidRPr="004813FD" w:rsidRDefault="000B15B3" w:rsidP="00D00D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15B3" w:rsidRPr="004813FD" w:rsidRDefault="000B15B3" w:rsidP="00D00D84">
            <w:pPr>
              <w:pStyle w:val="CRCoverPage"/>
              <w:spacing w:after="0"/>
              <w:jc w:val="center"/>
              <w:rPr>
                <w:b/>
                <w:caps/>
                <w:noProof/>
              </w:rPr>
            </w:pPr>
            <w:r w:rsidRPr="004813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15B3" w:rsidRPr="004813FD" w:rsidRDefault="000B15B3" w:rsidP="00D00D84">
            <w:pPr>
              <w:pStyle w:val="CRCoverPage"/>
              <w:spacing w:after="0"/>
              <w:jc w:val="center"/>
              <w:rPr>
                <w:b/>
                <w:caps/>
                <w:noProof/>
              </w:rPr>
            </w:pPr>
            <w:r w:rsidRPr="004813FD">
              <w:rPr>
                <w:b/>
                <w:caps/>
                <w:noProof/>
              </w:rPr>
              <w:t>N</w:t>
            </w:r>
          </w:p>
        </w:tc>
        <w:tc>
          <w:tcPr>
            <w:tcW w:w="2977" w:type="dxa"/>
            <w:gridSpan w:val="3"/>
          </w:tcPr>
          <w:p w:rsidR="000B15B3" w:rsidRPr="004813FD" w:rsidRDefault="000B15B3" w:rsidP="00D00D8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B15B3" w:rsidRPr="004813FD" w:rsidRDefault="000B15B3" w:rsidP="00D00D84">
            <w:pPr>
              <w:pStyle w:val="CRCoverPage"/>
              <w:spacing w:after="0"/>
              <w:ind w:left="99"/>
              <w:rPr>
                <w:noProof/>
              </w:rPr>
            </w:pPr>
          </w:p>
        </w:tc>
      </w:tr>
      <w:tr w:rsidR="000B15B3" w:rsidRPr="004813FD" w:rsidTr="00D00D84">
        <w:tc>
          <w:tcPr>
            <w:tcW w:w="2268" w:type="dxa"/>
            <w:gridSpan w:val="2"/>
            <w:tcBorders>
              <w:left w:val="single" w:sz="4" w:space="0" w:color="auto"/>
            </w:tcBorders>
          </w:tcPr>
          <w:p w:rsidR="000B15B3" w:rsidRPr="004813FD" w:rsidRDefault="000B15B3" w:rsidP="00D00D84">
            <w:pPr>
              <w:pStyle w:val="CRCoverPage"/>
              <w:tabs>
                <w:tab w:val="right" w:pos="2184"/>
              </w:tabs>
              <w:spacing w:after="0"/>
              <w:rPr>
                <w:b/>
                <w:i/>
                <w:noProof/>
              </w:rPr>
            </w:pPr>
            <w:r w:rsidRPr="004813F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15B3" w:rsidRPr="004813FD" w:rsidRDefault="000B15B3" w:rsidP="00D00D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15B3" w:rsidRPr="004813FD" w:rsidRDefault="000B15B3" w:rsidP="00D00D84">
            <w:pPr>
              <w:pStyle w:val="CRCoverPage"/>
              <w:spacing w:after="0"/>
              <w:jc w:val="center"/>
              <w:rPr>
                <w:b/>
                <w:caps/>
                <w:noProof/>
              </w:rPr>
            </w:pPr>
            <w:r w:rsidRPr="004813FD">
              <w:rPr>
                <w:b/>
                <w:caps/>
                <w:noProof/>
              </w:rPr>
              <w:t>X</w:t>
            </w:r>
          </w:p>
        </w:tc>
        <w:tc>
          <w:tcPr>
            <w:tcW w:w="2977" w:type="dxa"/>
            <w:gridSpan w:val="3"/>
          </w:tcPr>
          <w:p w:rsidR="000B15B3" w:rsidRPr="004813FD" w:rsidRDefault="000B15B3" w:rsidP="00D00D84">
            <w:pPr>
              <w:pStyle w:val="CRCoverPage"/>
              <w:tabs>
                <w:tab w:val="right" w:pos="2893"/>
              </w:tabs>
              <w:spacing w:after="0"/>
              <w:rPr>
                <w:noProof/>
              </w:rPr>
            </w:pPr>
            <w:r w:rsidRPr="004813FD">
              <w:rPr>
                <w:noProof/>
              </w:rPr>
              <w:t xml:space="preserve"> Other core specifications</w:t>
            </w:r>
            <w:r w:rsidRPr="004813FD">
              <w:rPr>
                <w:noProof/>
              </w:rPr>
              <w:tab/>
            </w:r>
          </w:p>
        </w:tc>
        <w:tc>
          <w:tcPr>
            <w:tcW w:w="3828" w:type="dxa"/>
            <w:gridSpan w:val="4"/>
            <w:tcBorders>
              <w:right w:val="single" w:sz="4" w:space="0" w:color="auto"/>
            </w:tcBorders>
            <w:shd w:val="pct30" w:color="FFFF00" w:fill="auto"/>
          </w:tcPr>
          <w:p w:rsidR="000B15B3" w:rsidRPr="004813FD" w:rsidRDefault="000B15B3" w:rsidP="00D00D84">
            <w:pPr>
              <w:pStyle w:val="CRCoverPage"/>
              <w:spacing w:after="0"/>
              <w:ind w:left="99"/>
              <w:rPr>
                <w:noProof/>
              </w:rPr>
            </w:pPr>
          </w:p>
        </w:tc>
      </w:tr>
      <w:tr w:rsidR="000B15B3" w:rsidRPr="004813FD" w:rsidTr="00D00D84">
        <w:tc>
          <w:tcPr>
            <w:tcW w:w="2268" w:type="dxa"/>
            <w:gridSpan w:val="2"/>
            <w:tcBorders>
              <w:left w:val="single" w:sz="4" w:space="0" w:color="auto"/>
            </w:tcBorders>
          </w:tcPr>
          <w:p w:rsidR="000B15B3" w:rsidRPr="004813FD" w:rsidRDefault="000B15B3" w:rsidP="00D00D84">
            <w:pPr>
              <w:pStyle w:val="CRCoverPage"/>
              <w:spacing w:after="0"/>
              <w:rPr>
                <w:b/>
                <w:i/>
                <w:noProof/>
              </w:rPr>
            </w:pPr>
            <w:r w:rsidRPr="004813F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15B3" w:rsidRPr="004813FD" w:rsidRDefault="000B15B3" w:rsidP="00D00D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15B3" w:rsidRPr="004813FD" w:rsidRDefault="000B15B3" w:rsidP="00D00D84">
            <w:pPr>
              <w:pStyle w:val="CRCoverPage"/>
              <w:spacing w:after="0"/>
              <w:jc w:val="center"/>
              <w:rPr>
                <w:b/>
                <w:caps/>
                <w:noProof/>
              </w:rPr>
            </w:pPr>
            <w:r w:rsidRPr="004813FD">
              <w:rPr>
                <w:b/>
                <w:caps/>
                <w:noProof/>
              </w:rPr>
              <w:t>X</w:t>
            </w:r>
          </w:p>
        </w:tc>
        <w:tc>
          <w:tcPr>
            <w:tcW w:w="2977" w:type="dxa"/>
            <w:gridSpan w:val="3"/>
          </w:tcPr>
          <w:p w:rsidR="000B15B3" w:rsidRPr="004813FD" w:rsidRDefault="000B15B3" w:rsidP="00D00D84">
            <w:pPr>
              <w:pStyle w:val="CRCoverPage"/>
              <w:spacing w:after="0"/>
              <w:rPr>
                <w:noProof/>
              </w:rPr>
            </w:pPr>
            <w:r w:rsidRPr="004813FD">
              <w:rPr>
                <w:noProof/>
              </w:rPr>
              <w:t xml:space="preserve"> Test specifications</w:t>
            </w:r>
          </w:p>
        </w:tc>
        <w:tc>
          <w:tcPr>
            <w:tcW w:w="3828" w:type="dxa"/>
            <w:gridSpan w:val="4"/>
            <w:tcBorders>
              <w:right w:val="single" w:sz="4" w:space="0" w:color="auto"/>
            </w:tcBorders>
            <w:shd w:val="pct30" w:color="FFFF00" w:fill="auto"/>
          </w:tcPr>
          <w:p w:rsidR="000B15B3" w:rsidRPr="004813FD" w:rsidRDefault="000B15B3" w:rsidP="00D00D84">
            <w:pPr>
              <w:pStyle w:val="CRCoverPage"/>
              <w:spacing w:after="0"/>
              <w:ind w:left="99"/>
              <w:rPr>
                <w:noProof/>
              </w:rPr>
            </w:pPr>
          </w:p>
        </w:tc>
      </w:tr>
      <w:tr w:rsidR="000B15B3" w:rsidRPr="004813FD" w:rsidTr="00D00D84">
        <w:tc>
          <w:tcPr>
            <w:tcW w:w="2268" w:type="dxa"/>
            <w:gridSpan w:val="2"/>
            <w:tcBorders>
              <w:left w:val="single" w:sz="4" w:space="0" w:color="auto"/>
            </w:tcBorders>
          </w:tcPr>
          <w:p w:rsidR="000B15B3" w:rsidRPr="004813FD" w:rsidRDefault="000B15B3" w:rsidP="00D00D84">
            <w:pPr>
              <w:pStyle w:val="CRCoverPage"/>
              <w:spacing w:after="0"/>
              <w:rPr>
                <w:b/>
                <w:i/>
                <w:noProof/>
              </w:rPr>
            </w:pPr>
            <w:r w:rsidRPr="004813F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15B3" w:rsidRPr="004813FD" w:rsidRDefault="000B15B3" w:rsidP="00D00D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15B3" w:rsidRPr="004813FD" w:rsidRDefault="000B15B3" w:rsidP="00D00D84">
            <w:pPr>
              <w:pStyle w:val="CRCoverPage"/>
              <w:spacing w:after="0"/>
              <w:jc w:val="center"/>
              <w:rPr>
                <w:b/>
                <w:caps/>
                <w:noProof/>
              </w:rPr>
            </w:pPr>
            <w:r w:rsidRPr="004813FD">
              <w:rPr>
                <w:b/>
                <w:caps/>
                <w:noProof/>
              </w:rPr>
              <w:t>X</w:t>
            </w:r>
          </w:p>
        </w:tc>
        <w:tc>
          <w:tcPr>
            <w:tcW w:w="2977" w:type="dxa"/>
            <w:gridSpan w:val="3"/>
          </w:tcPr>
          <w:p w:rsidR="000B15B3" w:rsidRPr="004813FD" w:rsidRDefault="000B15B3" w:rsidP="00D00D84">
            <w:pPr>
              <w:pStyle w:val="CRCoverPage"/>
              <w:spacing w:after="0"/>
              <w:rPr>
                <w:noProof/>
              </w:rPr>
            </w:pPr>
            <w:r w:rsidRPr="004813FD">
              <w:rPr>
                <w:noProof/>
              </w:rPr>
              <w:t xml:space="preserve"> O&amp;M Specifications</w:t>
            </w:r>
          </w:p>
        </w:tc>
        <w:tc>
          <w:tcPr>
            <w:tcW w:w="3828" w:type="dxa"/>
            <w:gridSpan w:val="4"/>
            <w:tcBorders>
              <w:right w:val="single" w:sz="4" w:space="0" w:color="auto"/>
            </w:tcBorders>
            <w:shd w:val="pct30" w:color="FFFF00" w:fill="auto"/>
          </w:tcPr>
          <w:p w:rsidR="000B15B3" w:rsidRPr="004813FD" w:rsidRDefault="000B15B3" w:rsidP="00D00D84">
            <w:pPr>
              <w:pStyle w:val="CRCoverPage"/>
              <w:spacing w:after="0"/>
              <w:ind w:left="99"/>
              <w:rPr>
                <w:noProof/>
              </w:rPr>
            </w:pPr>
          </w:p>
        </w:tc>
      </w:tr>
      <w:tr w:rsidR="000B15B3" w:rsidRPr="004813FD" w:rsidTr="00D00D84">
        <w:tc>
          <w:tcPr>
            <w:tcW w:w="2268" w:type="dxa"/>
            <w:gridSpan w:val="2"/>
            <w:tcBorders>
              <w:left w:val="single" w:sz="4" w:space="0" w:color="auto"/>
            </w:tcBorders>
          </w:tcPr>
          <w:p w:rsidR="000B15B3" w:rsidRPr="004813FD" w:rsidRDefault="000B15B3" w:rsidP="00D00D84">
            <w:pPr>
              <w:pStyle w:val="CRCoverPage"/>
              <w:spacing w:after="0"/>
              <w:rPr>
                <w:b/>
                <w:i/>
                <w:noProof/>
              </w:rPr>
            </w:pPr>
          </w:p>
        </w:tc>
        <w:tc>
          <w:tcPr>
            <w:tcW w:w="7373" w:type="dxa"/>
            <w:gridSpan w:val="9"/>
            <w:tcBorders>
              <w:right w:val="single" w:sz="4" w:space="0" w:color="auto"/>
            </w:tcBorders>
          </w:tcPr>
          <w:p w:rsidR="000B15B3" w:rsidRPr="004813FD" w:rsidRDefault="000B15B3" w:rsidP="00D00D84">
            <w:pPr>
              <w:pStyle w:val="CRCoverPage"/>
              <w:spacing w:after="0"/>
              <w:rPr>
                <w:noProof/>
              </w:rPr>
            </w:pPr>
          </w:p>
        </w:tc>
      </w:tr>
      <w:tr w:rsidR="000B15B3" w:rsidRPr="004813FD" w:rsidTr="00D00D84">
        <w:tc>
          <w:tcPr>
            <w:tcW w:w="2268" w:type="dxa"/>
            <w:gridSpan w:val="2"/>
            <w:tcBorders>
              <w:left w:val="single" w:sz="4" w:space="0" w:color="auto"/>
              <w:bottom w:val="single" w:sz="4" w:space="0" w:color="auto"/>
            </w:tcBorders>
          </w:tcPr>
          <w:p w:rsidR="000B15B3" w:rsidRPr="004813FD" w:rsidRDefault="000B15B3" w:rsidP="00D00D84">
            <w:pPr>
              <w:pStyle w:val="CRCoverPage"/>
              <w:tabs>
                <w:tab w:val="right" w:pos="2184"/>
              </w:tabs>
              <w:spacing w:after="0"/>
              <w:rPr>
                <w:b/>
                <w:i/>
                <w:noProof/>
              </w:rPr>
            </w:pPr>
            <w:r w:rsidRPr="004813FD">
              <w:rPr>
                <w:b/>
                <w:i/>
                <w:noProof/>
              </w:rPr>
              <w:t>Other comments:</w:t>
            </w:r>
          </w:p>
        </w:tc>
        <w:tc>
          <w:tcPr>
            <w:tcW w:w="7373" w:type="dxa"/>
            <w:gridSpan w:val="9"/>
            <w:tcBorders>
              <w:bottom w:val="single" w:sz="4" w:space="0" w:color="auto"/>
              <w:right w:val="single" w:sz="4" w:space="0" w:color="auto"/>
            </w:tcBorders>
            <w:shd w:val="pct30" w:color="FFFF00" w:fill="auto"/>
          </w:tcPr>
          <w:p w:rsidR="000B15B3" w:rsidRPr="004813FD" w:rsidRDefault="000B15B3" w:rsidP="00D00D84">
            <w:pPr>
              <w:pStyle w:val="CRCoverPage"/>
              <w:spacing w:after="0"/>
              <w:ind w:left="100"/>
              <w:rPr>
                <w:noProof/>
              </w:rPr>
            </w:pPr>
          </w:p>
        </w:tc>
      </w:tr>
    </w:tbl>
    <w:p w:rsidR="000B15B3" w:rsidRDefault="000B15B3">
      <w:pPr>
        <w:overflowPunct/>
        <w:autoSpaceDE/>
        <w:autoSpaceDN/>
        <w:adjustRightInd/>
        <w:spacing w:after="160" w:line="259" w:lineRule="auto"/>
        <w:textAlignment w:val="auto"/>
        <w:rPr>
          <w:rFonts w:ascii="Arial" w:hAnsi="Arial"/>
          <w:lang w:eastAsia="x-none"/>
        </w:rPr>
      </w:pPr>
      <w:r>
        <w:br w:type="page"/>
      </w:r>
    </w:p>
    <w:p w:rsidR="0094785F" w:rsidRPr="001D64E4" w:rsidRDefault="0094785F" w:rsidP="0094785F">
      <w:pPr>
        <w:pStyle w:val="H6"/>
      </w:pPr>
      <w:r w:rsidRPr="001D64E4">
        <w:lastRenderedPageBreak/>
        <w:t>8.1.2.1.1.1</w:t>
      </w:r>
      <w:r w:rsidRPr="001D64E4">
        <w:tab/>
        <w:t>Maximum allowed layers for multiple monitoring</w:t>
      </w:r>
    </w:p>
    <w:p w:rsidR="0094785F" w:rsidRPr="001D64E4" w:rsidRDefault="0094785F" w:rsidP="0094785F">
      <w:r w:rsidRPr="001D64E4">
        <w:t>The UE shall be capable of monitoring at least per RAT group:</w:t>
      </w:r>
    </w:p>
    <w:p w:rsidR="0094785F" w:rsidRPr="001D64E4" w:rsidRDefault="0094785F" w:rsidP="0094785F">
      <w:pPr>
        <w:pStyle w:val="B1"/>
      </w:pPr>
      <w:r w:rsidRPr="001D64E4">
        <w:t>-</w:t>
      </w:r>
      <w:r w:rsidRPr="001D64E4">
        <w:tab/>
        <w:t>Depending on UE capability, 3 FDD E-UTRA inter-frequency carriers, and</w:t>
      </w:r>
    </w:p>
    <w:p w:rsidR="0094785F" w:rsidRPr="001D64E4" w:rsidRDefault="0094785F" w:rsidP="0094785F">
      <w:pPr>
        <w:pStyle w:val="B1"/>
      </w:pPr>
      <w:r w:rsidRPr="001D64E4">
        <w:t>-</w:t>
      </w:r>
      <w:r w:rsidRPr="001D64E4">
        <w:tab/>
        <w:t xml:space="preserve">Depending on UE capability, 1 </w:t>
      </w:r>
      <w:r w:rsidRPr="001D64E4">
        <w:rPr>
          <w:rFonts w:hint="eastAsia"/>
        </w:rPr>
        <w:t>F</w:t>
      </w:r>
      <w:r w:rsidRPr="001D64E4">
        <w:t xml:space="preserve">DD </w:t>
      </w:r>
      <w:r w:rsidRPr="001D64E4">
        <w:rPr>
          <w:rFonts w:hint="eastAsia"/>
        </w:rPr>
        <w:t>E-UTR</w:t>
      </w:r>
      <w:bookmarkStart w:id="2" w:name="_GoBack"/>
      <w:bookmarkEnd w:id="2"/>
      <w:r w:rsidRPr="001D64E4">
        <w:rPr>
          <w:rFonts w:hint="eastAsia"/>
        </w:rPr>
        <w:t xml:space="preserve">A inter-frequency </w:t>
      </w:r>
      <w:r w:rsidRPr="001D64E4">
        <w:t>carrier for RSTD measurements, and</w:t>
      </w:r>
    </w:p>
    <w:p w:rsidR="0094785F" w:rsidRPr="001D64E4" w:rsidRDefault="0094785F" w:rsidP="0094785F">
      <w:pPr>
        <w:pStyle w:val="B1"/>
      </w:pPr>
      <w:r w:rsidRPr="001D64E4">
        <w:t>-</w:t>
      </w:r>
      <w:r w:rsidRPr="001D64E4">
        <w:tab/>
        <w:t>Depending on UE capability, 3 TDD E-UTRA inter-frequency carriers, and</w:t>
      </w:r>
    </w:p>
    <w:p w:rsidR="0094785F" w:rsidRPr="001D64E4" w:rsidRDefault="0094785F" w:rsidP="0094785F">
      <w:pPr>
        <w:pStyle w:val="B1"/>
      </w:pPr>
      <w:r w:rsidRPr="001D64E4">
        <w:t>-</w:t>
      </w:r>
      <w:r w:rsidRPr="001D64E4">
        <w:tab/>
        <w:t xml:space="preserve">Depending on UE capability, 1 TDD </w:t>
      </w:r>
      <w:r w:rsidRPr="001D64E4">
        <w:rPr>
          <w:rFonts w:hint="eastAsia"/>
        </w:rPr>
        <w:t xml:space="preserve">E-UTRA inter-frequency </w:t>
      </w:r>
      <w:r w:rsidRPr="001D64E4">
        <w:t>carrier for RSTD measurements, and</w:t>
      </w:r>
    </w:p>
    <w:p w:rsidR="0094785F" w:rsidRPr="001D64E4" w:rsidRDefault="0094785F" w:rsidP="0094785F">
      <w:pPr>
        <w:pStyle w:val="B1"/>
      </w:pPr>
      <w:r w:rsidRPr="001D64E4">
        <w:t>-</w:t>
      </w:r>
      <w:r w:rsidRPr="001D64E4">
        <w:tab/>
        <w:t>Depending on UE capability, 3 FDD UTRA carriers, and</w:t>
      </w:r>
    </w:p>
    <w:p w:rsidR="0094785F" w:rsidRPr="001D64E4" w:rsidRDefault="0094785F" w:rsidP="0094785F">
      <w:pPr>
        <w:pStyle w:val="B1"/>
      </w:pPr>
      <w:r w:rsidRPr="001D64E4">
        <w:t>-</w:t>
      </w:r>
      <w:r w:rsidRPr="001D64E4">
        <w:tab/>
        <w:t>Depending on UE capability, 3 TDD UTRA carriers, and</w:t>
      </w:r>
    </w:p>
    <w:p w:rsidR="0094785F" w:rsidRPr="001D64E4" w:rsidRDefault="0094785F" w:rsidP="0094785F">
      <w:pPr>
        <w:pStyle w:val="B1"/>
      </w:pPr>
      <w:r w:rsidRPr="001D64E4">
        <w:t>-</w:t>
      </w:r>
      <w:r w:rsidRPr="001D64E4">
        <w:tab/>
        <w:t>Depending on UE capability, 32 GSM carriers (one GSM layer corresponds to 32 carriers), and</w:t>
      </w:r>
    </w:p>
    <w:p w:rsidR="0094785F" w:rsidRPr="001D64E4" w:rsidRDefault="0094785F" w:rsidP="0094785F">
      <w:pPr>
        <w:pStyle w:val="B1"/>
      </w:pPr>
      <w:r w:rsidRPr="001D64E4">
        <w:t>-</w:t>
      </w:r>
      <w:r w:rsidRPr="001D64E4">
        <w:tab/>
        <w:t>Depending on UE capability, 5 cdma2000 1x carriers, and</w:t>
      </w:r>
    </w:p>
    <w:p w:rsidR="0094785F" w:rsidRPr="001D64E4" w:rsidRDefault="0094785F" w:rsidP="0094785F">
      <w:pPr>
        <w:pStyle w:val="B1"/>
      </w:pPr>
      <w:r w:rsidRPr="001D64E4">
        <w:t>-</w:t>
      </w:r>
      <w:r w:rsidRPr="001D64E4">
        <w:tab/>
        <w:t>Depending on UE capability, 5 HRPD carriers, and</w:t>
      </w:r>
    </w:p>
    <w:p w:rsidR="0094785F" w:rsidRPr="001D64E4" w:rsidRDefault="0094785F" w:rsidP="0094785F">
      <w:pPr>
        <w:ind w:left="568" w:hanging="284"/>
      </w:pPr>
      <w:r w:rsidRPr="001D64E4">
        <w:rPr>
          <w:lang w:eastAsia="x-none"/>
        </w:rPr>
        <w:t>-</w:t>
      </w:r>
      <w:r w:rsidRPr="001D64E4">
        <w:rPr>
          <w:lang w:eastAsia="x-none"/>
        </w:rPr>
        <w:tab/>
        <w:t>Depending on UE capability, 8 NR inter-RAT carriers</w:t>
      </w:r>
    </w:p>
    <w:p w:rsidR="0094785F" w:rsidRPr="001D64E4" w:rsidRDefault="0094785F" w:rsidP="0094785F">
      <w:r w:rsidRPr="001D64E4">
        <w:rPr>
          <w:iCs/>
        </w:rPr>
        <w:t xml:space="preserve">In addition to the requirements defined above, </w:t>
      </w:r>
      <w:r w:rsidRPr="001D64E4">
        <w:t>the UE shall be capable of monitoring a total of at least 7 effective carrier frequency layers comprising of any above defined combination of E-UTRA FDD, E-UTRA TDD, UTRA FDD, UTRA TDD, GSM (one GSM layer corresponds to 32 carriers), cdma2000 1x, and HRPD layers.</w:t>
      </w:r>
    </w:p>
    <w:p w:rsidR="0094785F" w:rsidRPr="001D64E4" w:rsidRDefault="0094785F" w:rsidP="0094785F">
      <w:r w:rsidRPr="001D64E4">
        <w:rPr>
          <w:iCs/>
        </w:rPr>
        <w:t xml:space="preserve">In addition to the requirements defined above, </w:t>
      </w:r>
      <w:r w:rsidRPr="001D64E4">
        <w:t xml:space="preserve">the UE which supports </w:t>
      </w:r>
      <w:ins w:id="3" w:author="Nurminen, Riikka (Nokia - FI/Espoo)" w:date="2018-04-04T09:26:00Z">
        <w:r>
          <w:t xml:space="preserve">NR inter-RAT measurements or </w:t>
        </w:r>
      </w:ins>
      <w:r w:rsidRPr="001D64E4">
        <w:t>EN-DC but is not configured with NR PSCell shall be capable of monitoring a total of at least 9 effective carrier frequency layers comprising of any above defined combination of E-UTRA FDD, E-UTRA TDD, UTRA FDD, UTRA TDD, GSM (one GSM layer corresponds to 32 carriers), cdma2000 1x, HRPD and NR layers.</w:t>
      </w:r>
    </w:p>
    <w:p w:rsidR="0094785F" w:rsidRDefault="0094785F"/>
    <w:sectPr w:rsidR="0094785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5000" w:rsidRDefault="00C45000" w:rsidP="000B15B3">
      <w:pPr>
        <w:spacing w:after="0"/>
      </w:pPr>
      <w:r>
        <w:separator/>
      </w:r>
    </w:p>
  </w:endnote>
  <w:endnote w:type="continuationSeparator" w:id="0">
    <w:p w:rsidR="00C45000" w:rsidRDefault="00C45000" w:rsidP="000B15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5000" w:rsidRDefault="00C45000" w:rsidP="000B15B3">
      <w:pPr>
        <w:spacing w:after="0"/>
      </w:pPr>
      <w:r>
        <w:separator/>
      </w:r>
    </w:p>
  </w:footnote>
  <w:footnote w:type="continuationSeparator" w:id="0">
    <w:p w:rsidR="00C45000" w:rsidRDefault="00C45000" w:rsidP="000B15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A3E0C19"/>
    <w:multiLevelType w:val="hybridMultilevel"/>
    <w:tmpl w:val="CBF4D7A0"/>
    <w:lvl w:ilvl="0" w:tplc="73E222AE">
      <w:start w:val="7"/>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15B3"/>
    <w:rsid w:val="00002A43"/>
    <w:rsid w:val="00027418"/>
    <w:rsid w:val="000305DD"/>
    <w:rsid w:val="000311F7"/>
    <w:rsid w:val="000312CE"/>
    <w:rsid w:val="00034516"/>
    <w:rsid w:val="0003527E"/>
    <w:rsid w:val="00050ED0"/>
    <w:rsid w:val="00060F41"/>
    <w:rsid w:val="00087F61"/>
    <w:rsid w:val="000B15B3"/>
    <w:rsid w:val="000C261A"/>
    <w:rsid w:val="000C7478"/>
    <w:rsid w:val="000E608A"/>
    <w:rsid w:val="000F7E81"/>
    <w:rsid w:val="00123EA7"/>
    <w:rsid w:val="001275D6"/>
    <w:rsid w:val="00132257"/>
    <w:rsid w:val="00133C2A"/>
    <w:rsid w:val="00147AD8"/>
    <w:rsid w:val="001648AE"/>
    <w:rsid w:val="00176E4F"/>
    <w:rsid w:val="0019165D"/>
    <w:rsid w:val="001A16E4"/>
    <w:rsid w:val="001B372A"/>
    <w:rsid w:val="001C55B6"/>
    <w:rsid w:val="001E68AE"/>
    <w:rsid w:val="001F0F46"/>
    <w:rsid w:val="001F7D31"/>
    <w:rsid w:val="00203D46"/>
    <w:rsid w:val="0023214F"/>
    <w:rsid w:val="002541B0"/>
    <w:rsid w:val="00272884"/>
    <w:rsid w:val="00275E41"/>
    <w:rsid w:val="00277F29"/>
    <w:rsid w:val="00292C63"/>
    <w:rsid w:val="00296E66"/>
    <w:rsid w:val="00297462"/>
    <w:rsid w:val="002A58CA"/>
    <w:rsid w:val="002D48A9"/>
    <w:rsid w:val="002E022C"/>
    <w:rsid w:val="002E4956"/>
    <w:rsid w:val="00314972"/>
    <w:rsid w:val="0031790F"/>
    <w:rsid w:val="003224E8"/>
    <w:rsid w:val="00333C59"/>
    <w:rsid w:val="00333DF8"/>
    <w:rsid w:val="00347D14"/>
    <w:rsid w:val="00351B00"/>
    <w:rsid w:val="00381DE1"/>
    <w:rsid w:val="00385B50"/>
    <w:rsid w:val="00385E17"/>
    <w:rsid w:val="00393843"/>
    <w:rsid w:val="003A3576"/>
    <w:rsid w:val="003A6065"/>
    <w:rsid w:val="003B217C"/>
    <w:rsid w:val="003B4769"/>
    <w:rsid w:val="003D3C50"/>
    <w:rsid w:val="003D4A48"/>
    <w:rsid w:val="003E79CC"/>
    <w:rsid w:val="003F3694"/>
    <w:rsid w:val="003F4F95"/>
    <w:rsid w:val="004207CF"/>
    <w:rsid w:val="0042457C"/>
    <w:rsid w:val="0043179C"/>
    <w:rsid w:val="0046192D"/>
    <w:rsid w:val="00462067"/>
    <w:rsid w:val="00474772"/>
    <w:rsid w:val="0047725B"/>
    <w:rsid w:val="004977B4"/>
    <w:rsid w:val="004A0EE4"/>
    <w:rsid w:val="004A6EFE"/>
    <w:rsid w:val="004B1118"/>
    <w:rsid w:val="004B188E"/>
    <w:rsid w:val="004B5DA5"/>
    <w:rsid w:val="004E2B78"/>
    <w:rsid w:val="004E5773"/>
    <w:rsid w:val="004F5D19"/>
    <w:rsid w:val="00530FA3"/>
    <w:rsid w:val="0054322D"/>
    <w:rsid w:val="005454E6"/>
    <w:rsid w:val="005538A2"/>
    <w:rsid w:val="005551CF"/>
    <w:rsid w:val="0055634F"/>
    <w:rsid w:val="0056184C"/>
    <w:rsid w:val="005635D2"/>
    <w:rsid w:val="0057146A"/>
    <w:rsid w:val="00590BD1"/>
    <w:rsid w:val="005C7C48"/>
    <w:rsid w:val="005D1246"/>
    <w:rsid w:val="005E24EC"/>
    <w:rsid w:val="006048E0"/>
    <w:rsid w:val="00624C69"/>
    <w:rsid w:val="00631EDF"/>
    <w:rsid w:val="00640432"/>
    <w:rsid w:val="00672671"/>
    <w:rsid w:val="00673339"/>
    <w:rsid w:val="00684CA2"/>
    <w:rsid w:val="006A172E"/>
    <w:rsid w:val="006A1D47"/>
    <w:rsid w:val="006B2D74"/>
    <w:rsid w:val="006C38FA"/>
    <w:rsid w:val="006D181C"/>
    <w:rsid w:val="006D5710"/>
    <w:rsid w:val="006E2CC5"/>
    <w:rsid w:val="006E6D6C"/>
    <w:rsid w:val="006F4D36"/>
    <w:rsid w:val="00706504"/>
    <w:rsid w:val="007278F3"/>
    <w:rsid w:val="0073275A"/>
    <w:rsid w:val="00735E3C"/>
    <w:rsid w:val="00736C12"/>
    <w:rsid w:val="00756714"/>
    <w:rsid w:val="00762383"/>
    <w:rsid w:val="007742E1"/>
    <w:rsid w:val="00781BD6"/>
    <w:rsid w:val="00785179"/>
    <w:rsid w:val="00790CBF"/>
    <w:rsid w:val="0079299C"/>
    <w:rsid w:val="007A31A4"/>
    <w:rsid w:val="007B38AF"/>
    <w:rsid w:val="007D4097"/>
    <w:rsid w:val="007D5732"/>
    <w:rsid w:val="007D7CA4"/>
    <w:rsid w:val="007E16D6"/>
    <w:rsid w:val="007F4A25"/>
    <w:rsid w:val="00802389"/>
    <w:rsid w:val="00806F4B"/>
    <w:rsid w:val="0081462C"/>
    <w:rsid w:val="00835B51"/>
    <w:rsid w:val="00845C25"/>
    <w:rsid w:val="00847DCC"/>
    <w:rsid w:val="00866957"/>
    <w:rsid w:val="0087747F"/>
    <w:rsid w:val="0087749D"/>
    <w:rsid w:val="00881429"/>
    <w:rsid w:val="008A2265"/>
    <w:rsid w:val="008A686F"/>
    <w:rsid w:val="008E20D3"/>
    <w:rsid w:val="00921BC2"/>
    <w:rsid w:val="0092367B"/>
    <w:rsid w:val="00924839"/>
    <w:rsid w:val="0092755A"/>
    <w:rsid w:val="009379A2"/>
    <w:rsid w:val="0094010C"/>
    <w:rsid w:val="0094785F"/>
    <w:rsid w:val="0096059E"/>
    <w:rsid w:val="009668A0"/>
    <w:rsid w:val="00990F4C"/>
    <w:rsid w:val="009B570F"/>
    <w:rsid w:val="009F5817"/>
    <w:rsid w:val="00A21801"/>
    <w:rsid w:val="00A3074F"/>
    <w:rsid w:val="00A54BBC"/>
    <w:rsid w:val="00A62BFF"/>
    <w:rsid w:val="00A62E9A"/>
    <w:rsid w:val="00A7189C"/>
    <w:rsid w:val="00A774B2"/>
    <w:rsid w:val="00A77847"/>
    <w:rsid w:val="00A828A8"/>
    <w:rsid w:val="00A82D33"/>
    <w:rsid w:val="00A87C86"/>
    <w:rsid w:val="00AA03D5"/>
    <w:rsid w:val="00AA2465"/>
    <w:rsid w:val="00AA4382"/>
    <w:rsid w:val="00AA695D"/>
    <w:rsid w:val="00AB3737"/>
    <w:rsid w:val="00AB6C0C"/>
    <w:rsid w:val="00AC0722"/>
    <w:rsid w:val="00AD014D"/>
    <w:rsid w:val="00AE5C97"/>
    <w:rsid w:val="00B035D8"/>
    <w:rsid w:val="00B053F7"/>
    <w:rsid w:val="00B07E46"/>
    <w:rsid w:val="00B257A3"/>
    <w:rsid w:val="00B260DA"/>
    <w:rsid w:val="00B2745B"/>
    <w:rsid w:val="00B43303"/>
    <w:rsid w:val="00B477A5"/>
    <w:rsid w:val="00B5147E"/>
    <w:rsid w:val="00B5489F"/>
    <w:rsid w:val="00B57179"/>
    <w:rsid w:val="00B63BC9"/>
    <w:rsid w:val="00B771BA"/>
    <w:rsid w:val="00B92056"/>
    <w:rsid w:val="00B92F8D"/>
    <w:rsid w:val="00BA1161"/>
    <w:rsid w:val="00BB51BE"/>
    <w:rsid w:val="00BF465F"/>
    <w:rsid w:val="00C01F77"/>
    <w:rsid w:val="00C061BC"/>
    <w:rsid w:val="00C20C31"/>
    <w:rsid w:val="00C304E6"/>
    <w:rsid w:val="00C32783"/>
    <w:rsid w:val="00C34B7A"/>
    <w:rsid w:val="00C40706"/>
    <w:rsid w:val="00C40FD0"/>
    <w:rsid w:val="00C45000"/>
    <w:rsid w:val="00C5056C"/>
    <w:rsid w:val="00C55358"/>
    <w:rsid w:val="00C64D0F"/>
    <w:rsid w:val="00C8573E"/>
    <w:rsid w:val="00C90372"/>
    <w:rsid w:val="00C910AF"/>
    <w:rsid w:val="00C94000"/>
    <w:rsid w:val="00C94C25"/>
    <w:rsid w:val="00C94EE0"/>
    <w:rsid w:val="00CA0502"/>
    <w:rsid w:val="00CA42FF"/>
    <w:rsid w:val="00CA4F12"/>
    <w:rsid w:val="00CB205B"/>
    <w:rsid w:val="00CC191B"/>
    <w:rsid w:val="00CE0AED"/>
    <w:rsid w:val="00CF3D75"/>
    <w:rsid w:val="00D04099"/>
    <w:rsid w:val="00D042DA"/>
    <w:rsid w:val="00D064A9"/>
    <w:rsid w:val="00D22A87"/>
    <w:rsid w:val="00D41FBF"/>
    <w:rsid w:val="00D5483C"/>
    <w:rsid w:val="00D60C04"/>
    <w:rsid w:val="00D739DF"/>
    <w:rsid w:val="00D74775"/>
    <w:rsid w:val="00D83069"/>
    <w:rsid w:val="00DB7CA7"/>
    <w:rsid w:val="00DC1705"/>
    <w:rsid w:val="00DC5A4F"/>
    <w:rsid w:val="00DC60E9"/>
    <w:rsid w:val="00DD45CA"/>
    <w:rsid w:val="00DE4B30"/>
    <w:rsid w:val="00DE7B49"/>
    <w:rsid w:val="00E01FF9"/>
    <w:rsid w:val="00E20B8E"/>
    <w:rsid w:val="00E24928"/>
    <w:rsid w:val="00E45B97"/>
    <w:rsid w:val="00E50A6F"/>
    <w:rsid w:val="00E87216"/>
    <w:rsid w:val="00EA367C"/>
    <w:rsid w:val="00EB074F"/>
    <w:rsid w:val="00EB33C1"/>
    <w:rsid w:val="00EC2915"/>
    <w:rsid w:val="00EC4F83"/>
    <w:rsid w:val="00ED6C29"/>
    <w:rsid w:val="00EE6094"/>
    <w:rsid w:val="00EF13E8"/>
    <w:rsid w:val="00F00D06"/>
    <w:rsid w:val="00F02A68"/>
    <w:rsid w:val="00F0385B"/>
    <w:rsid w:val="00F167A0"/>
    <w:rsid w:val="00F24193"/>
    <w:rsid w:val="00F5040D"/>
    <w:rsid w:val="00F66E4D"/>
    <w:rsid w:val="00F73BA6"/>
    <w:rsid w:val="00F966D0"/>
    <w:rsid w:val="00FA500C"/>
    <w:rsid w:val="00FA5C5E"/>
    <w:rsid w:val="00FB5035"/>
    <w:rsid w:val="00FC0F86"/>
    <w:rsid w:val="00FC4A65"/>
    <w:rsid w:val="00FD5A64"/>
    <w:rsid w:val="00FE5D41"/>
    <w:rsid w:val="00FE6BF2"/>
    <w:rsid w:val="00FE7F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DDF39E"/>
  <w15:chartTrackingRefBased/>
  <w15:docId w15:val="{2153E17A-4CEB-4A12-AB52-856728349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15B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5">
    <w:name w:val="heading 5"/>
    <w:basedOn w:val="Normal"/>
    <w:next w:val="Normal"/>
    <w:link w:val="Heading5Char"/>
    <w:uiPriority w:val="9"/>
    <w:semiHidden/>
    <w:unhideWhenUsed/>
    <w:qFormat/>
    <w:rsid w:val="000B15B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B15B3"/>
    <w:pPr>
      <w:spacing w:before="120" w:after="180"/>
      <w:ind w:left="1985" w:hanging="1985"/>
      <w:outlineLvl w:val="9"/>
    </w:pPr>
    <w:rPr>
      <w:rFonts w:ascii="Arial" w:eastAsia="Times New Roman" w:hAnsi="Arial" w:cs="Times New Roman"/>
      <w:color w:val="auto"/>
      <w:lang w:eastAsia="x-none"/>
    </w:rPr>
  </w:style>
  <w:style w:type="paragraph" w:customStyle="1" w:styleId="B1">
    <w:name w:val="B1"/>
    <w:basedOn w:val="List"/>
    <w:link w:val="B1Char"/>
    <w:rsid w:val="000B15B3"/>
    <w:pPr>
      <w:ind w:left="568" w:hanging="284"/>
      <w:contextualSpacing w:val="0"/>
    </w:pPr>
    <w:rPr>
      <w:lang w:eastAsia="x-none"/>
    </w:rPr>
  </w:style>
  <w:style w:type="character" w:customStyle="1" w:styleId="B1Char">
    <w:name w:val="B1 Char"/>
    <w:link w:val="B1"/>
    <w:rsid w:val="000B15B3"/>
    <w:rPr>
      <w:rFonts w:ascii="Times New Roman" w:eastAsia="Times New Roman" w:hAnsi="Times New Roman" w:cs="Times New Roman"/>
      <w:sz w:val="20"/>
      <w:szCs w:val="20"/>
      <w:lang w:val="en-GB" w:eastAsia="x-none"/>
    </w:rPr>
  </w:style>
  <w:style w:type="character" w:customStyle="1" w:styleId="H6Char">
    <w:name w:val="H6 Char"/>
    <w:link w:val="H6"/>
    <w:rsid w:val="000B15B3"/>
    <w:rPr>
      <w:rFonts w:ascii="Arial" w:eastAsia="Times New Roman" w:hAnsi="Arial" w:cs="Times New Roman"/>
      <w:sz w:val="20"/>
      <w:szCs w:val="20"/>
      <w:lang w:val="en-GB" w:eastAsia="x-none"/>
    </w:rPr>
  </w:style>
  <w:style w:type="character" w:customStyle="1" w:styleId="Heading5Char">
    <w:name w:val="Heading 5 Char"/>
    <w:basedOn w:val="DefaultParagraphFont"/>
    <w:link w:val="Heading5"/>
    <w:uiPriority w:val="9"/>
    <w:semiHidden/>
    <w:rsid w:val="000B15B3"/>
    <w:rPr>
      <w:rFonts w:asciiTheme="majorHAnsi" w:eastAsiaTheme="majorEastAsia" w:hAnsiTheme="majorHAnsi" w:cstheme="majorBidi"/>
      <w:color w:val="2F5496" w:themeColor="accent1" w:themeShade="BF"/>
      <w:sz w:val="20"/>
      <w:szCs w:val="20"/>
      <w:lang w:val="en-GB" w:eastAsia="ko-KR"/>
    </w:rPr>
  </w:style>
  <w:style w:type="paragraph" w:styleId="List">
    <w:name w:val="List"/>
    <w:basedOn w:val="Normal"/>
    <w:uiPriority w:val="99"/>
    <w:semiHidden/>
    <w:unhideWhenUsed/>
    <w:rsid w:val="000B15B3"/>
    <w:pPr>
      <w:ind w:left="283" w:hanging="283"/>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15B3"/>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B15B3"/>
    <w:rPr>
      <w:rFonts w:ascii="Arial" w:eastAsia="SimSun" w:hAnsi="Arial" w:cs="Times New Roman"/>
      <w:b/>
      <w:noProof/>
      <w:sz w:val="18"/>
      <w:szCs w:val="20"/>
      <w:lang w:val="en-GB"/>
    </w:rPr>
  </w:style>
  <w:style w:type="paragraph" w:customStyle="1" w:styleId="CRCoverPage">
    <w:name w:val="CR Cover Page"/>
    <w:rsid w:val="000B15B3"/>
    <w:pPr>
      <w:spacing w:after="120" w:line="240" w:lineRule="auto"/>
    </w:pPr>
    <w:rPr>
      <w:rFonts w:ascii="Arial" w:eastAsia="SimSun" w:hAnsi="Arial" w:cs="Times New Roman"/>
      <w:sz w:val="20"/>
      <w:szCs w:val="20"/>
      <w:lang w:val="en-GB"/>
    </w:rPr>
  </w:style>
  <w:style w:type="character" w:styleId="Hyperlink">
    <w:name w:val="Hyperlink"/>
    <w:rsid w:val="000B15B3"/>
    <w:rPr>
      <w:color w:val="0000FF"/>
      <w:u w:val="single"/>
    </w:rPr>
  </w:style>
  <w:style w:type="character" w:styleId="CommentReference">
    <w:name w:val="annotation reference"/>
    <w:basedOn w:val="DefaultParagraphFont"/>
    <w:uiPriority w:val="99"/>
    <w:semiHidden/>
    <w:unhideWhenUsed/>
    <w:rsid w:val="002D48A9"/>
    <w:rPr>
      <w:sz w:val="16"/>
      <w:szCs w:val="16"/>
    </w:rPr>
  </w:style>
  <w:style w:type="paragraph" w:styleId="CommentText">
    <w:name w:val="annotation text"/>
    <w:basedOn w:val="Normal"/>
    <w:link w:val="CommentTextChar"/>
    <w:uiPriority w:val="99"/>
    <w:semiHidden/>
    <w:unhideWhenUsed/>
    <w:rsid w:val="002D48A9"/>
  </w:style>
  <w:style w:type="character" w:customStyle="1" w:styleId="CommentTextChar">
    <w:name w:val="Comment Text Char"/>
    <w:basedOn w:val="DefaultParagraphFont"/>
    <w:link w:val="CommentText"/>
    <w:uiPriority w:val="99"/>
    <w:semiHidden/>
    <w:rsid w:val="002D48A9"/>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2D48A9"/>
    <w:rPr>
      <w:b/>
      <w:bCs/>
    </w:rPr>
  </w:style>
  <w:style w:type="character" w:customStyle="1" w:styleId="CommentSubjectChar">
    <w:name w:val="Comment Subject Char"/>
    <w:basedOn w:val="CommentTextChar"/>
    <w:link w:val="CommentSubject"/>
    <w:uiPriority w:val="99"/>
    <w:semiHidden/>
    <w:rsid w:val="002D48A9"/>
    <w:rPr>
      <w:rFonts w:ascii="Times New Roman" w:eastAsia="Times New Roman" w:hAnsi="Times New Roman" w:cs="Times New Roman"/>
      <w:b/>
      <w:bCs/>
      <w:sz w:val="20"/>
      <w:szCs w:val="20"/>
      <w:lang w:val="en-GB" w:eastAsia="ko-KR"/>
    </w:rPr>
  </w:style>
  <w:style w:type="paragraph" w:styleId="BalloonText">
    <w:name w:val="Balloon Text"/>
    <w:basedOn w:val="Normal"/>
    <w:link w:val="BalloonTextChar"/>
    <w:uiPriority w:val="99"/>
    <w:semiHidden/>
    <w:unhideWhenUsed/>
    <w:rsid w:val="002D48A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48A9"/>
    <w:rPr>
      <w:rFonts w:ascii="Segoe UI" w:eastAsia="Times New Roman" w:hAnsi="Segoe UI" w:cs="Segoe UI"/>
      <w:sz w:val="18"/>
      <w:szCs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231</TotalTime>
  <Pages>2</Pages>
  <Words>599</Words>
  <Characters>3419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9</cp:revision>
  <dcterms:created xsi:type="dcterms:W3CDTF">2018-04-03T05:21:00Z</dcterms:created>
  <dcterms:modified xsi:type="dcterms:W3CDTF">2018-04-06T08:10:00Z</dcterms:modified>
</cp:coreProperties>
</file>